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96E55" w14:textId="0034327A" w:rsidR="00B30540" w:rsidRDefault="00B30540" w:rsidP="00B30540">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151</w:t>
        </w:r>
      </w:fldSimple>
      <w:fldSimple w:instr=" DOCPROPERTY  MtgTitle  \* MERGEFORMAT "/>
      <w:r>
        <w:rPr>
          <w:b/>
          <w:i/>
          <w:noProof/>
          <w:sz w:val="28"/>
        </w:rPr>
        <w:tab/>
      </w:r>
      <w:fldSimple w:instr=" DOCPROPERTY  Tdoc#  \* MERGEFORMAT ">
        <w:r>
          <w:rPr>
            <w:b/>
            <w:i/>
            <w:noProof/>
            <w:sz w:val="28"/>
          </w:rPr>
          <w:t>S5-23</w:t>
        </w:r>
        <w:r w:rsidR="00133B69">
          <w:rPr>
            <w:b/>
            <w:i/>
            <w:noProof/>
            <w:sz w:val="28"/>
          </w:rPr>
          <w:t>6372</w:t>
        </w:r>
      </w:fldSimple>
    </w:p>
    <w:p w14:paraId="040A7B43" w14:textId="77777777" w:rsidR="00B30540" w:rsidRDefault="00B30540" w:rsidP="00B30540">
      <w:pPr>
        <w:pStyle w:val="CRCoverPage"/>
        <w:outlineLvl w:val="0"/>
        <w:rPr>
          <w:b/>
          <w:noProof/>
          <w:sz w:val="24"/>
        </w:rPr>
      </w:pPr>
      <w:fldSimple w:instr=" DOCPROPERTY  Location  \* MERGEFORMAT ">
        <w:r>
          <w:rPr>
            <w:b/>
            <w:noProof/>
            <w:sz w:val="24"/>
          </w:rPr>
          <w:t>Xiamen</w:t>
        </w:r>
      </w:fldSimple>
      <w:r>
        <w:rPr>
          <w:b/>
          <w:noProof/>
          <w:sz w:val="24"/>
        </w:rPr>
        <w:t xml:space="preserve">, </w:t>
      </w:r>
      <w:fldSimple w:instr=" DOCPROPERTY  Country  \* MERGEFORMAT ">
        <w:r>
          <w:rPr>
            <w:b/>
            <w:noProof/>
            <w:sz w:val="24"/>
          </w:rPr>
          <w:t>China</w:t>
        </w:r>
      </w:fldSimple>
      <w:r>
        <w:rPr>
          <w:b/>
          <w:noProof/>
          <w:sz w:val="24"/>
        </w:rPr>
        <w:t xml:space="preserve">, </w:t>
      </w:r>
      <w:fldSimple w:instr=" DOCPROPERTY  StartDate  \* MERGEFORMAT ">
        <w:r>
          <w:rPr>
            <w:b/>
            <w:noProof/>
            <w:sz w:val="24"/>
          </w:rPr>
          <w:t>9th Oct 2023</w:t>
        </w:r>
      </w:fldSimple>
      <w:r>
        <w:rPr>
          <w:b/>
          <w:noProof/>
          <w:sz w:val="24"/>
        </w:rPr>
        <w:t xml:space="preserve"> – </w:t>
      </w:r>
      <w:fldSimple w:instr=" DOCPROPERTY  EndDate  \* MERGEFORMAT ">
        <w:r>
          <w:rPr>
            <w:b/>
            <w:noProof/>
            <w:sz w:val="24"/>
          </w:rPr>
          <w:t>13th Oct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30540" w14:paraId="033280D2" w14:textId="77777777" w:rsidTr="0000641F">
        <w:tc>
          <w:tcPr>
            <w:tcW w:w="9641" w:type="dxa"/>
            <w:gridSpan w:val="9"/>
            <w:tcBorders>
              <w:top w:val="single" w:sz="4" w:space="0" w:color="auto"/>
              <w:left w:val="single" w:sz="4" w:space="0" w:color="auto"/>
              <w:bottom w:val="nil"/>
              <w:right w:val="single" w:sz="4" w:space="0" w:color="auto"/>
            </w:tcBorders>
            <w:hideMark/>
          </w:tcPr>
          <w:p w14:paraId="21277EA7" w14:textId="77777777" w:rsidR="00B30540" w:rsidRDefault="00B30540" w:rsidP="0000641F">
            <w:pPr>
              <w:pStyle w:val="CRCoverPage"/>
              <w:spacing w:after="0"/>
              <w:jc w:val="right"/>
              <w:rPr>
                <w:i/>
                <w:noProof/>
              </w:rPr>
            </w:pPr>
            <w:r>
              <w:rPr>
                <w:i/>
                <w:noProof/>
                <w:sz w:val="14"/>
              </w:rPr>
              <w:t>CR-Form-v12.2</w:t>
            </w:r>
          </w:p>
        </w:tc>
      </w:tr>
      <w:tr w:rsidR="00B30540" w14:paraId="562B33F1" w14:textId="77777777" w:rsidTr="0000641F">
        <w:tc>
          <w:tcPr>
            <w:tcW w:w="9641" w:type="dxa"/>
            <w:gridSpan w:val="9"/>
            <w:tcBorders>
              <w:top w:val="nil"/>
              <w:left w:val="single" w:sz="4" w:space="0" w:color="auto"/>
              <w:bottom w:val="nil"/>
              <w:right w:val="single" w:sz="4" w:space="0" w:color="auto"/>
            </w:tcBorders>
            <w:hideMark/>
          </w:tcPr>
          <w:p w14:paraId="4384BBF3" w14:textId="77777777" w:rsidR="00B30540" w:rsidRDefault="00B30540" w:rsidP="0000641F">
            <w:pPr>
              <w:pStyle w:val="CRCoverPage"/>
              <w:spacing w:after="0"/>
              <w:jc w:val="center"/>
              <w:rPr>
                <w:noProof/>
              </w:rPr>
            </w:pPr>
            <w:r>
              <w:rPr>
                <w:b/>
                <w:noProof/>
                <w:sz w:val="32"/>
              </w:rPr>
              <w:t>CHANGE REQUEST</w:t>
            </w:r>
          </w:p>
        </w:tc>
      </w:tr>
      <w:tr w:rsidR="00B30540" w14:paraId="5C57DA85" w14:textId="77777777" w:rsidTr="0000641F">
        <w:tc>
          <w:tcPr>
            <w:tcW w:w="9641" w:type="dxa"/>
            <w:gridSpan w:val="9"/>
            <w:tcBorders>
              <w:top w:val="nil"/>
              <w:left w:val="single" w:sz="4" w:space="0" w:color="auto"/>
              <w:bottom w:val="nil"/>
              <w:right w:val="single" w:sz="4" w:space="0" w:color="auto"/>
            </w:tcBorders>
          </w:tcPr>
          <w:p w14:paraId="52748D26" w14:textId="77777777" w:rsidR="00B30540" w:rsidRDefault="00B30540" w:rsidP="0000641F">
            <w:pPr>
              <w:pStyle w:val="CRCoverPage"/>
              <w:spacing w:after="0"/>
              <w:rPr>
                <w:noProof/>
                <w:sz w:val="8"/>
                <w:szCs w:val="8"/>
              </w:rPr>
            </w:pPr>
          </w:p>
        </w:tc>
      </w:tr>
      <w:tr w:rsidR="00B30540" w14:paraId="7B216781" w14:textId="77777777" w:rsidTr="0000641F">
        <w:tc>
          <w:tcPr>
            <w:tcW w:w="142" w:type="dxa"/>
            <w:tcBorders>
              <w:top w:val="nil"/>
              <w:left w:val="single" w:sz="4" w:space="0" w:color="auto"/>
              <w:bottom w:val="nil"/>
              <w:right w:val="nil"/>
            </w:tcBorders>
          </w:tcPr>
          <w:p w14:paraId="316719DA" w14:textId="77777777" w:rsidR="00B30540" w:rsidRDefault="00B30540" w:rsidP="0000641F">
            <w:pPr>
              <w:pStyle w:val="CRCoverPage"/>
              <w:spacing w:after="0"/>
              <w:jc w:val="right"/>
              <w:rPr>
                <w:noProof/>
              </w:rPr>
            </w:pPr>
          </w:p>
        </w:tc>
        <w:tc>
          <w:tcPr>
            <w:tcW w:w="1559" w:type="dxa"/>
            <w:shd w:val="pct30" w:color="FFFF00" w:fill="auto"/>
            <w:hideMark/>
          </w:tcPr>
          <w:p w14:paraId="5B578B7F" w14:textId="038546A6" w:rsidR="00B30540" w:rsidRDefault="00B30540" w:rsidP="0000641F">
            <w:pPr>
              <w:pStyle w:val="CRCoverPage"/>
              <w:spacing w:after="0"/>
              <w:jc w:val="right"/>
              <w:rPr>
                <w:b/>
                <w:noProof/>
                <w:sz w:val="28"/>
              </w:rPr>
            </w:pPr>
            <w:fldSimple w:instr=" DOCPROPERTY  Spec#  \* MERGEFORMAT ">
              <w:r>
                <w:rPr>
                  <w:b/>
                  <w:noProof/>
                  <w:sz w:val="28"/>
                </w:rPr>
                <w:t>28.552</w:t>
              </w:r>
            </w:fldSimple>
          </w:p>
        </w:tc>
        <w:tc>
          <w:tcPr>
            <w:tcW w:w="709" w:type="dxa"/>
            <w:hideMark/>
          </w:tcPr>
          <w:p w14:paraId="488F7608" w14:textId="77777777" w:rsidR="00B30540" w:rsidRDefault="00B30540" w:rsidP="0000641F">
            <w:pPr>
              <w:pStyle w:val="CRCoverPage"/>
              <w:spacing w:after="0"/>
              <w:jc w:val="center"/>
              <w:rPr>
                <w:noProof/>
              </w:rPr>
            </w:pPr>
            <w:r>
              <w:rPr>
                <w:b/>
                <w:noProof/>
                <w:sz w:val="28"/>
              </w:rPr>
              <w:t>CR</w:t>
            </w:r>
          </w:p>
        </w:tc>
        <w:tc>
          <w:tcPr>
            <w:tcW w:w="1276" w:type="dxa"/>
            <w:shd w:val="pct30" w:color="FFFF00" w:fill="auto"/>
            <w:hideMark/>
          </w:tcPr>
          <w:p w14:paraId="42AFE427" w14:textId="4F655BED" w:rsidR="00B30540" w:rsidRDefault="006D54A9" w:rsidP="0000641F">
            <w:pPr>
              <w:pStyle w:val="CRCoverPage"/>
              <w:spacing w:after="0"/>
              <w:rPr>
                <w:noProof/>
              </w:rPr>
            </w:pPr>
            <w:r>
              <w:rPr>
                <w:b/>
                <w:noProof/>
                <w:sz w:val="28"/>
              </w:rPr>
              <w:t>0463</w:t>
            </w:r>
          </w:p>
        </w:tc>
        <w:tc>
          <w:tcPr>
            <w:tcW w:w="709" w:type="dxa"/>
            <w:hideMark/>
          </w:tcPr>
          <w:p w14:paraId="70D07E70" w14:textId="77777777" w:rsidR="00B30540" w:rsidRDefault="00B30540" w:rsidP="0000641F">
            <w:pPr>
              <w:pStyle w:val="CRCoverPage"/>
              <w:tabs>
                <w:tab w:val="right" w:pos="625"/>
              </w:tabs>
              <w:spacing w:after="0"/>
              <w:jc w:val="center"/>
              <w:rPr>
                <w:noProof/>
              </w:rPr>
            </w:pPr>
            <w:r>
              <w:rPr>
                <w:b/>
                <w:bCs/>
                <w:noProof/>
                <w:sz w:val="28"/>
              </w:rPr>
              <w:t>rev</w:t>
            </w:r>
          </w:p>
        </w:tc>
        <w:tc>
          <w:tcPr>
            <w:tcW w:w="992" w:type="dxa"/>
            <w:shd w:val="pct30" w:color="FFFF00" w:fill="auto"/>
            <w:hideMark/>
          </w:tcPr>
          <w:p w14:paraId="098F7977" w14:textId="77777777" w:rsidR="00B30540" w:rsidRDefault="00B30540" w:rsidP="0000641F">
            <w:pPr>
              <w:pStyle w:val="CRCoverPage"/>
              <w:spacing w:after="0"/>
              <w:jc w:val="center"/>
              <w:rPr>
                <w:b/>
                <w:noProof/>
              </w:rPr>
            </w:pPr>
            <w:fldSimple w:instr=" DOCPROPERTY  Revision  \* MERGEFORMAT ">
              <w:r>
                <w:rPr>
                  <w:b/>
                  <w:noProof/>
                  <w:sz w:val="28"/>
                </w:rPr>
                <w:t>-</w:t>
              </w:r>
            </w:fldSimple>
          </w:p>
        </w:tc>
        <w:tc>
          <w:tcPr>
            <w:tcW w:w="2410" w:type="dxa"/>
            <w:hideMark/>
          </w:tcPr>
          <w:p w14:paraId="6033778F" w14:textId="77777777" w:rsidR="00B30540" w:rsidRDefault="00B30540" w:rsidP="0000641F">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17EA508" w14:textId="0847ABF8" w:rsidR="00B30540" w:rsidRDefault="00B30540" w:rsidP="0000641F">
            <w:pPr>
              <w:pStyle w:val="CRCoverPage"/>
              <w:spacing w:after="0"/>
              <w:jc w:val="center"/>
              <w:rPr>
                <w:noProof/>
                <w:sz w:val="28"/>
              </w:rPr>
            </w:pPr>
            <w:fldSimple w:instr=" DOCPROPERTY  Version  \* MERGEFORMAT ">
              <w:r>
                <w:rPr>
                  <w:b/>
                  <w:noProof/>
                  <w:sz w:val="28"/>
                </w:rPr>
                <w:t>18.4.0</w:t>
              </w:r>
            </w:fldSimple>
          </w:p>
        </w:tc>
        <w:tc>
          <w:tcPr>
            <w:tcW w:w="143" w:type="dxa"/>
            <w:tcBorders>
              <w:top w:val="nil"/>
              <w:left w:val="nil"/>
              <w:bottom w:val="nil"/>
              <w:right w:val="single" w:sz="4" w:space="0" w:color="auto"/>
            </w:tcBorders>
          </w:tcPr>
          <w:p w14:paraId="628DF5F3" w14:textId="77777777" w:rsidR="00B30540" w:rsidRDefault="00B30540" w:rsidP="0000641F">
            <w:pPr>
              <w:pStyle w:val="CRCoverPage"/>
              <w:spacing w:after="0"/>
              <w:rPr>
                <w:noProof/>
              </w:rPr>
            </w:pPr>
          </w:p>
        </w:tc>
      </w:tr>
      <w:tr w:rsidR="00B30540" w14:paraId="729CD351" w14:textId="77777777" w:rsidTr="0000641F">
        <w:tc>
          <w:tcPr>
            <w:tcW w:w="9641" w:type="dxa"/>
            <w:gridSpan w:val="9"/>
            <w:tcBorders>
              <w:top w:val="nil"/>
              <w:left w:val="single" w:sz="4" w:space="0" w:color="auto"/>
              <w:bottom w:val="nil"/>
              <w:right w:val="single" w:sz="4" w:space="0" w:color="auto"/>
            </w:tcBorders>
          </w:tcPr>
          <w:p w14:paraId="4B8CC636" w14:textId="77777777" w:rsidR="00B30540" w:rsidRDefault="00B30540" w:rsidP="0000641F">
            <w:pPr>
              <w:pStyle w:val="CRCoverPage"/>
              <w:spacing w:after="0"/>
              <w:rPr>
                <w:noProof/>
              </w:rPr>
            </w:pPr>
          </w:p>
        </w:tc>
      </w:tr>
      <w:tr w:rsidR="00B30540" w14:paraId="5CB55E73" w14:textId="77777777" w:rsidTr="0000641F">
        <w:tc>
          <w:tcPr>
            <w:tcW w:w="9641" w:type="dxa"/>
            <w:gridSpan w:val="9"/>
            <w:tcBorders>
              <w:top w:val="single" w:sz="4" w:space="0" w:color="auto"/>
              <w:left w:val="nil"/>
              <w:bottom w:val="nil"/>
              <w:right w:val="nil"/>
            </w:tcBorders>
            <w:hideMark/>
          </w:tcPr>
          <w:p w14:paraId="0563B221" w14:textId="77777777" w:rsidR="00B30540" w:rsidRDefault="00B30540" w:rsidP="0000641F">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B30540" w14:paraId="3FA68671" w14:textId="77777777" w:rsidTr="0000641F">
        <w:tc>
          <w:tcPr>
            <w:tcW w:w="9641" w:type="dxa"/>
            <w:gridSpan w:val="9"/>
          </w:tcPr>
          <w:p w14:paraId="34F5400A" w14:textId="77777777" w:rsidR="00B30540" w:rsidRDefault="00B30540" w:rsidP="0000641F">
            <w:pPr>
              <w:pStyle w:val="CRCoverPage"/>
              <w:spacing w:after="0"/>
              <w:rPr>
                <w:noProof/>
                <w:sz w:val="8"/>
                <w:szCs w:val="8"/>
              </w:rPr>
            </w:pPr>
          </w:p>
        </w:tc>
      </w:tr>
    </w:tbl>
    <w:p w14:paraId="7280697A" w14:textId="77777777" w:rsidR="00B30540" w:rsidRDefault="00B30540" w:rsidP="00B3054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30540" w14:paraId="0704240E" w14:textId="77777777" w:rsidTr="0000641F">
        <w:tc>
          <w:tcPr>
            <w:tcW w:w="2835" w:type="dxa"/>
            <w:hideMark/>
          </w:tcPr>
          <w:p w14:paraId="435B51A6" w14:textId="77777777" w:rsidR="00B30540" w:rsidRDefault="00B30540" w:rsidP="0000641F">
            <w:pPr>
              <w:pStyle w:val="CRCoverPage"/>
              <w:tabs>
                <w:tab w:val="right" w:pos="2751"/>
              </w:tabs>
              <w:spacing w:after="0"/>
              <w:rPr>
                <w:b/>
                <w:i/>
                <w:noProof/>
              </w:rPr>
            </w:pPr>
            <w:r>
              <w:rPr>
                <w:b/>
                <w:i/>
                <w:noProof/>
              </w:rPr>
              <w:t>Proposed change affects:</w:t>
            </w:r>
          </w:p>
        </w:tc>
        <w:tc>
          <w:tcPr>
            <w:tcW w:w="1418" w:type="dxa"/>
            <w:hideMark/>
          </w:tcPr>
          <w:p w14:paraId="21582F8A" w14:textId="77777777" w:rsidR="00B30540" w:rsidRDefault="00B30540" w:rsidP="000064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2479A1" w14:textId="77777777" w:rsidR="00B30540" w:rsidRDefault="00B30540" w:rsidP="0000641F">
            <w:pPr>
              <w:pStyle w:val="CRCoverPage"/>
              <w:spacing w:after="0"/>
              <w:jc w:val="center"/>
              <w:rPr>
                <w:b/>
                <w:caps/>
                <w:noProof/>
              </w:rPr>
            </w:pPr>
          </w:p>
        </w:tc>
        <w:tc>
          <w:tcPr>
            <w:tcW w:w="709" w:type="dxa"/>
            <w:tcBorders>
              <w:top w:val="nil"/>
              <w:left w:val="single" w:sz="4" w:space="0" w:color="auto"/>
              <w:bottom w:val="nil"/>
              <w:right w:val="nil"/>
            </w:tcBorders>
            <w:hideMark/>
          </w:tcPr>
          <w:p w14:paraId="455AEDAE" w14:textId="77777777" w:rsidR="00B30540" w:rsidRDefault="00B30540" w:rsidP="000064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5CFE08" w14:textId="77777777" w:rsidR="00B30540" w:rsidRDefault="00B30540" w:rsidP="0000641F">
            <w:pPr>
              <w:pStyle w:val="CRCoverPage"/>
              <w:spacing w:after="0"/>
              <w:jc w:val="center"/>
              <w:rPr>
                <w:b/>
                <w:caps/>
                <w:noProof/>
              </w:rPr>
            </w:pPr>
          </w:p>
        </w:tc>
        <w:tc>
          <w:tcPr>
            <w:tcW w:w="2126" w:type="dxa"/>
            <w:hideMark/>
          </w:tcPr>
          <w:p w14:paraId="268A603C" w14:textId="77777777" w:rsidR="00B30540" w:rsidRDefault="00B30540" w:rsidP="000064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AA3C8" w14:textId="77777777" w:rsidR="00B30540" w:rsidRDefault="00B30540" w:rsidP="0000641F">
            <w:pPr>
              <w:pStyle w:val="CRCoverPage"/>
              <w:spacing w:after="0"/>
              <w:jc w:val="center"/>
              <w:rPr>
                <w:b/>
                <w:caps/>
                <w:noProof/>
              </w:rPr>
            </w:pPr>
            <w:r>
              <w:rPr>
                <w:b/>
                <w:caps/>
                <w:noProof/>
              </w:rPr>
              <w:t>X</w:t>
            </w:r>
          </w:p>
        </w:tc>
        <w:tc>
          <w:tcPr>
            <w:tcW w:w="1418" w:type="dxa"/>
            <w:hideMark/>
          </w:tcPr>
          <w:p w14:paraId="3889FC29" w14:textId="77777777" w:rsidR="00B30540" w:rsidRDefault="00B30540" w:rsidP="000064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9B75D5" w14:textId="77777777" w:rsidR="00B30540" w:rsidRDefault="00B30540" w:rsidP="0000641F">
            <w:pPr>
              <w:pStyle w:val="CRCoverPage"/>
              <w:spacing w:after="0"/>
              <w:jc w:val="center"/>
              <w:rPr>
                <w:b/>
                <w:bCs/>
                <w:caps/>
                <w:noProof/>
              </w:rPr>
            </w:pPr>
            <w:r>
              <w:rPr>
                <w:b/>
                <w:bCs/>
                <w:caps/>
                <w:noProof/>
              </w:rPr>
              <w:t>X</w:t>
            </w:r>
          </w:p>
        </w:tc>
      </w:tr>
    </w:tbl>
    <w:p w14:paraId="44E7DEFD" w14:textId="77777777" w:rsidR="00B30540" w:rsidRDefault="00B30540" w:rsidP="00B3054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B30540" w14:paraId="70577E3B" w14:textId="77777777" w:rsidTr="0000641F">
        <w:tc>
          <w:tcPr>
            <w:tcW w:w="9645" w:type="dxa"/>
            <w:gridSpan w:val="11"/>
          </w:tcPr>
          <w:p w14:paraId="0E6268B4" w14:textId="77777777" w:rsidR="00B30540" w:rsidRDefault="00B30540" w:rsidP="0000641F">
            <w:pPr>
              <w:pStyle w:val="CRCoverPage"/>
              <w:spacing w:after="0"/>
              <w:rPr>
                <w:noProof/>
                <w:sz w:val="8"/>
                <w:szCs w:val="8"/>
              </w:rPr>
            </w:pPr>
          </w:p>
        </w:tc>
      </w:tr>
      <w:tr w:rsidR="00B30540" w14:paraId="326FFD27" w14:textId="77777777" w:rsidTr="0000641F">
        <w:tc>
          <w:tcPr>
            <w:tcW w:w="1844" w:type="dxa"/>
            <w:tcBorders>
              <w:top w:val="single" w:sz="4" w:space="0" w:color="auto"/>
              <w:left w:val="single" w:sz="4" w:space="0" w:color="auto"/>
              <w:bottom w:val="nil"/>
              <w:right w:val="nil"/>
            </w:tcBorders>
            <w:hideMark/>
          </w:tcPr>
          <w:p w14:paraId="67928A27" w14:textId="77777777" w:rsidR="00B30540" w:rsidRDefault="00B30540" w:rsidP="0000641F">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7BCAE995" w14:textId="1AF64152" w:rsidR="00B30540" w:rsidRDefault="00B30540" w:rsidP="0000641F">
            <w:pPr>
              <w:pStyle w:val="CRCoverPage"/>
              <w:spacing w:after="0"/>
              <w:ind w:left="100"/>
              <w:rPr>
                <w:noProof/>
              </w:rPr>
            </w:pPr>
            <w:fldSimple w:instr=" DOCPROPERTY  CrTitle  \* MERGEFORMAT ">
              <w:fldSimple w:instr=" DOCPROPERTY  CrTitle  \* MERGEFORMAT ">
                <w:r>
                  <w:t xml:space="preserve">Rel-18 CR TS 28.552 </w:t>
                </w:r>
                <w:r w:rsidRPr="00C8366D">
                  <w:t xml:space="preserve">Addition of </w:t>
                </w:r>
                <w:r>
                  <w:t xml:space="preserve">measurements </w:t>
                </w:r>
                <w:r>
                  <w:rPr>
                    <w:lang w:val="en-US"/>
                  </w:rPr>
                  <w:t xml:space="preserve">related to </w:t>
                </w:r>
                <w:r w:rsidRPr="0009139C">
                  <w:rPr>
                    <w:rFonts w:cs="Arial"/>
                    <w:szCs w:val="24"/>
                    <w:lang w:eastAsia="zh-CN"/>
                  </w:rPr>
                  <w:t>Number of successful RRC connection setups in relation to the time between successful RRC connection setup and last RRC connection release</w:t>
                </w:r>
              </w:fldSimple>
            </w:fldSimple>
          </w:p>
        </w:tc>
      </w:tr>
      <w:tr w:rsidR="00B30540" w14:paraId="4EF75062" w14:textId="77777777" w:rsidTr="0000641F">
        <w:tc>
          <w:tcPr>
            <w:tcW w:w="1844" w:type="dxa"/>
            <w:tcBorders>
              <w:top w:val="nil"/>
              <w:left w:val="single" w:sz="4" w:space="0" w:color="auto"/>
              <w:bottom w:val="nil"/>
              <w:right w:val="nil"/>
            </w:tcBorders>
          </w:tcPr>
          <w:p w14:paraId="0D4F9D1C" w14:textId="77777777" w:rsidR="00B30540" w:rsidRDefault="00B30540" w:rsidP="0000641F">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24AE9C7" w14:textId="77777777" w:rsidR="00B30540" w:rsidRDefault="00B30540" w:rsidP="0000641F">
            <w:pPr>
              <w:pStyle w:val="CRCoverPage"/>
              <w:spacing w:after="0"/>
              <w:rPr>
                <w:noProof/>
                <w:sz w:val="8"/>
                <w:szCs w:val="8"/>
              </w:rPr>
            </w:pPr>
          </w:p>
        </w:tc>
      </w:tr>
      <w:tr w:rsidR="00B30540" w14:paraId="6E6F3F3C" w14:textId="77777777" w:rsidTr="0000641F">
        <w:tc>
          <w:tcPr>
            <w:tcW w:w="1844" w:type="dxa"/>
            <w:tcBorders>
              <w:top w:val="nil"/>
              <w:left w:val="single" w:sz="4" w:space="0" w:color="auto"/>
              <w:bottom w:val="nil"/>
              <w:right w:val="nil"/>
            </w:tcBorders>
            <w:hideMark/>
          </w:tcPr>
          <w:p w14:paraId="00D39852" w14:textId="77777777" w:rsidR="00B30540" w:rsidRDefault="00B30540" w:rsidP="0000641F">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508737A9" w14:textId="77777777" w:rsidR="00B30540" w:rsidRDefault="00B30540" w:rsidP="0000641F">
            <w:pPr>
              <w:pStyle w:val="CRCoverPage"/>
              <w:spacing w:after="0"/>
              <w:ind w:left="100"/>
              <w:rPr>
                <w:noProof/>
              </w:rPr>
            </w:pPr>
            <w:fldSimple w:instr=" DOCPROPERTY  SourceIfWg  \* MERGEFORMAT ">
              <w:r>
                <w:rPr>
                  <w:noProof/>
                </w:rPr>
                <w:t>Nokia, Nokia Shanghai Bell</w:t>
              </w:r>
            </w:fldSimple>
          </w:p>
        </w:tc>
      </w:tr>
      <w:tr w:rsidR="00B30540" w14:paraId="2BDB1C09" w14:textId="77777777" w:rsidTr="0000641F">
        <w:tc>
          <w:tcPr>
            <w:tcW w:w="1844" w:type="dxa"/>
            <w:tcBorders>
              <w:top w:val="nil"/>
              <w:left w:val="single" w:sz="4" w:space="0" w:color="auto"/>
              <w:bottom w:val="nil"/>
              <w:right w:val="nil"/>
            </w:tcBorders>
            <w:hideMark/>
          </w:tcPr>
          <w:p w14:paraId="3CD9DB3B" w14:textId="77777777" w:rsidR="00B30540" w:rsidRDefault="00B30540" w:rsidP="0000641F">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0CBC38C9" w14:textId="77777777" w:rsidR="00B30540" w:rsidRDefault="00B30540" w:rsidP="0000641F">
            <w:pPr>
              <w:pStyle w:val="CRCoverPage"/>
              <w:spacing w:after="0"/>
              <w:ind w:left="100"/>
              <w:rPr>
                <w:noProof/>
              </w:rPr>
            </w:pPr>
            <w:r>
              <w:t>S5</w:t>
            </w:r>
            <w:fldSimple w:instr=" DOCPROPERTY  SourceIfTsg  \* MERGEFORMAT "/>
          </w:p>
        </w:tc>
      </w:tr>
      <w:tr w:rsidR="00B30540" w14:paraId="68CCD0F2" w14:textId="77777777" w:rsidTr="0000641F">
        <w:tc>
          <w:tcPr>
            <w:tcW w:w="1844" w:type="dxa"/>
            <w:tcBorders>
              <w:top w:val="nil"/>
              <w:left w:val="single" w:sz="4" w:space="0" w:color="auto"/>
              <w:bottom w:val="nil"/>
              <w:right w:val="nil"/>
            </w:tcBorders>
          </w:tcPr>
          <w:p w14:paraId="0FCF54C6" w14:textId="77777777" w:rsidR="00B30540" w:rsidRDefault="00B30540" w:rsidP="0000641F">
            <w:pPr>
              <w:pStyle w:val="CRCoverPage"/>
              <w:spacing w:after="0"/>
              <w:rPr>
                <w:b/>
                <w:i/>
                <w:noProof/>
                <w:sz w:val="8"/>
                <w:szCs w:val="8"/>
              </w:rPr>
            </w:pPr>
          </w:p>
        </w:tc>
        <w:tc>
          <w:tcPr>
            <w:tcW w:w="7801" w:type="dxa"/>
            <w:gridSpan w:val="10"/>
            <w:tcBorders>
              <w:top w:val="nil"/>
              <w:left w:val="nil"/>
              <w:bottom w:val="nil"/>
              <w:right w:val="single" w:sz="4" w:space="0" w:color="auto"/>
            </w:tcBorders>
          </w:tcPr>
          <w:p w14:paraId="1FF3D8B1" w14:textId="77777777" w:rsidR="00B30540" w:rsidRDefault="00B30540" w:rsidP="0000641F">
            <w:pPr>
              <w:pStyle w:val="CRCoverPage"/>
              <w:spacing w:after="0"/>
              <w:rPr>
                <w:noProof/>
                <w:sz w:val="8"/>
                <w:szCs w:val="8"/>
              </w:rPr>
            </w:pPr>
          </w:p>
        </w:tc>
      </w:tr>
      <w:tr w:rsidR="00B30540" w14:paraId="2A5D54EF" w14:textId="77777777" w:rsidTr="0000641F">
        <w:tc>
          <w:tcPr>
            <w:tcW w:w="1844" w:type="dxa"/>
            <w:tcBorders>
              <w:top w:val="nil"/>
              <w:left w:val="single" w:sz="4" w:space="0" w:color="auto"/>
              <w:bottom w:val="nil"/>
              <w:right w:val="nil"/>
            </w:tcBorders>
            <w:hideMark/>
          </w:tcPr>
          <w:p w14:paraId="1478BB2B" w14:textId="77777777" w:rsidR="00B30540" w:rsidRDefault="00B30540" w:rsidP="0000641F">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6B11FA2" w14:textId="68A1508A" w:rsidR="00B30540" w:rsidRDefault="00B30540" w:rsidP="0000641F">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294A55" w:rsidRPr="00F2228B">
                        <w:t>PM_KPI_5G_Ph3</w:t>
                      </w:r>
                    </w:fldSimple>
                  </w:fldSimple>
                </w:fldSimple>
              </w:fldSimple>
            </w:fldSimple>
          </w:p>
        </w:tc>
        <w:tc>
          <w:tcPr>
            <w:tcW w:w="567" w:type="dxa"/>
          </w:tcPr>
          <w:p w14:paraId="041780D7" w14:textId="77777777" w:rsidR="00B30540" w:rsidRDefault="00B30540" w:rsidP="0000641F">
            <w:pPr>
              <w:pStyle w:val="CRCoverPage"/>
              <w:spacing w:after="0"/>
              <w:ind w:right="100"/>
              <w:rPr>
                <w:noProof/>
              </w:rPr>
            </w:pPr>
          </w:p>
        </w:tc>
        <w:tc>
          <w:tcPr>
            <w:tcW w:w="1418" w:type="dxa"/>
            <w:gridSpan w:val="3"/>
            <w:hideMark/>
          </w:tcPr>
          <w:p w14:paraId="14B67CAB" w14:textId="77777777" w:rsidR="00B30540" w:rsidRDefault="00B30540" w:rsidP="0000641F">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7D96751" w14:textId="77777777" w:rsidR="00B30540" w:rsidRDefault="00B30540" w:rsidP="0000641F">
            <w:pPr>
              <w:pStyle w:val="CRCoverPage"/>
              <w:spacing w:after="0"/>
              <w:ind w:left="100"/>
              <w:rPr>
                <w:noProof/>
              </w:rPr>
            </w:pPr>
            <w:fldSimple w:instr=" DOCPROPERTY  ResDate  \* MERGEFORMAT ">
              <w:r>
                <w:rPr>
                  <w:noProof/>
                </w:rPr>
                <w:t>2023-09-28</w:t>
              </w:r>
            </w:fldSimple>
          </w:p>
        </w:tc>
      </w:tr>
      <w:tr w:rsidR="00B30540" w14:paraId="0416AEE9" w14:textId="77777777" w:rsidTr="0000641F">
        <w:tc>
          <w:tcPr>
            <w:tcW w:w="1844" w:type="dxa"/>
            <w:tcBorders>
              <w:top w:val="nil"/>
              <w:left w:val="single" w:sz="4" w:space="0" w:color="auto"/>
              <w:bottom w:val="nil"/>
              <w:right w:val="nil"/>
            </w:tcBorders>
          </w:tcPr>
          <w:p w14:paraId="59902BBD" w14:textId="77777777" w:rsidR="00B30540" w:rsidRDefault="00B30540" w:rsidP="0000641F">
            <w:pPr>
              <w:pStyle w:val="CRCoverPage"/>
              <w:spacing w:after="0"/>
              <w:rPr>
                <w:b/>
                <w:i/>
                <w:noProof/>
                <w:sz w:val="8"/>
                <w:szCs w:val="8"/>
              </w:rPr>
            </w:pPr>
          </w:p>
        </w:tc>
        <w:tc>
          <w:tcPr>
            <w:tcW w:w="1987" w:type="dxa"/>
            <w:gridSpan w:val="4"/>
          </w:tcPr>
          <w:p w14:paraId="0AEAE67A" w14:textId="77777777" w:rsidR="00B30540" w:rsidRDefault="00B30540" w:rsidP="0000641F">
            <w:pPr>
              <w:pStyle w:val="CRCoverPage"/>
              <w:spacing w:after="0"/>
              <w:rPr>
                <w:noProof/>
                <w:sz w:val="8"/>
                <w:szCs w:val="8"/>
              </w:rPr>
            </w:pPr>
          </w:p>
        </w:tc>
        <w:tc>
          <w:tcPr>
            <w:tcW w:w="2268" w:type="dxa"/>
            <w:gridSpan w:val="2"/>
          </w:tcPr>
          <w:p w14:paraId="7098909D" w14:textId="77777777" w:rsidR="00B30540" w:rsidRDefault="00B30540" w:rsidP="0000641F">
            <w:pPr>
              <w:pStyle w:val="CRCoverPage"/>
              <w:spacing w:after="0"/>
              <w:rPr>
                <w:noProof/>
                <w:sz w:val="8"/>
                <w:szCs w:val="8"/>
              </w:rPr>
            </w:pPr>
          </w:p>
        </w:tc>
        <w:tc>
          <w:tcPr>
            <w:tcW w:w="1418" w:type="dxa"/>
            <w:gridSpan w:val="3"/>
          </w:tcPr>
          <w:p w14:paraId="27F0BD04" w14:textId="77777777" w:rsidR="00B30540" w:rsidRDefault="00B30540" w:rsidP="0000641F">
            <w:pPr>
              <w:pStyle w:val="CRCoverPage"/>
              <w:spacing w:after="0"/>
              <w:rPr>
                <w:noProof/>
                <w:sz w:val="8"/>
                <w:szCs w:val="8"/>
              </w:rPr>
            </w:pPr>
          </w:p>
        </w:tc>
        <w:tc>
          <w:tcPr>
            <w:tcW w:w="2128" w:type="dxa"/>
            <w:tcBorders>
              <w:top w:val="nil"/>
              <w:left w:val="nil"/>
              <w:bottom w:val="nil"/>
              <w:right w:val="single" w:sz="4" w:space="0" w:color="auto"/>
            </w:tcBorders>
          </w:tcPr>
          <w:p w14:paraId="598FFE2B" w14:textId="77777777" w:rsidR="00B30540" w:rsidRDefault="00B30540" w:rsidP="0000641F">
            <w:pPr>
              <w:pStyle w:val="CRCoverPage"/>
              <w:spacing w:after="0"/>
              <w:rPr>
                <w:noProof/>
                <w:sz w:val="8"/>
                <w:szCs w:val="8"/>
              </w:rPr>
            </w:pPr>
          </w:p>
        </w:tc>
      </w:tr>
      <w:tr w:rsidR="00B30540" w14:paraId="7BF8B9DF" w14:textId="77777777" w:rsidTr="0000641F">
        <w:trPr>
          <w:cantSplit/>
        </w:trPr>
        <w:tc>
          <w:tcPr>
            <w:tcW w:w="1844" w:type="dxa"/>
            <w:tcBorders>
              <w:top w:val="nil"/>
              <w:left w:val="single" w:sz="4" w:space="0" w:color="auto"/>
              <w:bottom w:val="nil"/>
              <w:right w:val="nil"/>
            </w:tcBorders>
            <w:hideMark/>
          </w:tcPr>
          <w:p w14:paraId="7540DAB6" w14:textId="77777777" w:rsidR="00B30540" w:rsidRDefault="00B30540" w:rsidP="0000641F">
            <w:pPr>
              <w:pStyle w:val="CRCoverPage"/>
              <w:tabs>
                <w:tab w:val="right" w:pos="1759"/>
              </w:tabs>
              <w:spacing w:after="0"/>
              <w:rPr>
                <w:b/>
                <w:i/>
                <w:noProof/>
              </w:rPr>
            </w:pPr>
            <w:r>
              <w:rPr>
                <w:b/>
                <w:i/>
                <w:noProof/>
              </w:rPr>
              <w:t>Category:</w:t>
            </w:r>
          </w:p>
        </w:tc>
        <w:tc>
          <w:tcPr>
            <w:tcW w:w="851" w:type="dxa"/>
            <w:shd w:val="pct30" w:color="FFFF00" w:fill="auto"/>
            <w:hideMark/>
          </w:tcPr>
          <w:p w14:paraId="54136F8D" w14:textId="77777777" w:rsidR="00B30540" w:rsidRDefault="00B30540" w:rsidP="0000641F">
            <w:pPr>
              <w:pStyle w:val="CRCoverPage"/>
              <w:spacing w:after="0"/>
              <w:ind w:left="100" w:right="-609"/>
              <w:rPr>
                <w:b/>
                <w:noProof/>
              </w:rPr>
            </w:pPr>
            <w:r>
              <w:rPr>
                <w:b/>
                <w:noProof/>
              </w:rPr>
              <w:t>B</w:t>
            </w:r>
          </w:p>
        </w:tc>
        <w:tc>
          <w:tcPr>
            <w:tcW w:w="3404" w:type="dxa"/>
            <w:gridSpan w:val="5"/>
          </w:tcPr>
          <w:p w14:paraId="08AB62BF" w14:textId="77777777" w:rsidR="00B30540" w:rsidRDefault="00B30540" w:rsidP="0000641F">
            <w:pPr>
              <w:pStyle w:val="CRCoverPage"/>
              <w:spacing w:after="0"/>
              <w:rPr>
                <w:noProof/>
              </w:rPr>
            </w:pPr>
          </w:p>
        </w:tc>
        <w:tc>
          <w:tcPr>
            <w:tcW w:w="1418" w:type="dxa"/>
            <w:gridSpan w:val="3"/>
            <w:hideMark/>
          </w:tcPr>
          <w:p w14:paraId="31F7E9CB" w14:textId="77777777" w:rsidR="00B30540" w:rsidRDefault="00B30540" w:rsidP="0000641F">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0ED0D143" w14:textId="77777777" w:rsidR="00B30540" w:rsidRDefault="00B30540" w:rsidP="0000641F">
            <w:pPr>
              <w:pStyle w:val="CRCoverPage"/>
              <w:spacing w:after="0"/>
              <w:ind w:left="100"/>
              <w:rPr>
                <w:noProof/>
              </w:rPr>
            </w:pPr>
            <w:fldSimple w:instr=" DOCPROPERTY  Release  \* MERGEFORMAT ">
              <w:r>
                <w:rPr>
                  <w:noProof/>
                </w:rPr>
                <w:t>Rel-18</w:t>
              </w:r>
            </w:fldSimple>
          </w:p>
        </w:tc>
      </w:tr>
      <w:tr w:rsidR="00B30540" w14:paraId="46A86CE4" w14:textId="77777777" w:rsidTr="0000641F">
        <w:tc>
          <w:tcPr>
            <w:tcW w:w="1844" w:type="dxa"/>
            <w:tcBorders>
              <w:top w:val="nil"/>
              <w:left w:val="single" w:sz="4" w:space="0" w:color="auto"/>
              <w:bottom w:val="single" w:sz="4" w:space="0" w:color="auto"/>
              <w:right w:val="nil"/>
            </w:tcBorders>
          </w:tcPr>
          <w:p w14:paraId="0FFFAB9B" w14:textId="77777777" w:rsidR="00B30540" w:rsidRDefault="00B30540" w:rsidP="0000641F">
            <w:pPr>
              <w:pStyle w:val="CRCoverPage"/>
              <w:spacing w:after="0"/>
              <w:rPr>
                <w:b/>
                <w:i/>
                <w:noProof/>
              </w:rPr>
            </w:pPr>
          </w:p>
        </w:tc>
        <w:tc>
          <w:tcPr>
            <w:tcW w:w="4679" w:type="dxa"/>
            <w:gridSpan w:val="8"/>
            <w:tcBorders>
              <w:top w:val="nil"/>
              <w:left w:val="nil"/>
              <w:bottom w:val="single" w:sz="4" w:space="0" w:color="auto"/>
              <w:right w:val="nil"/>
            </w:tcBorders>
            <w:hideMark/>
          </w:tcPr>
          <w:p w14:paraId="5E671C11" w14:textId="77777777" w:rsidR="00B30540" w:rsidRDefault="00B30540" w:rsidP="000064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ACB24F" w14:textId="77777777" w:rsidR="00B30540" w:rsidRDefault="00B30540" w:rsidP="0000641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0415D62" w14:textId="77777777" w:rsidR="00B30540" w:rsidRDefault="00B30540" w:rsidP="000064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0540" w14:paraId="033CB763" w14:textId="77777777" w:rsidTr="0000641F">
        <w:tblPrEx>
          <w:tblLook w:val="0000" w:firstRow="0" w:lastRow="0" w:firstColumn="0" w:lastColumn="0" w:noHBand="0" w:noVBand="0"/>
        </w:tblPrEx>
        <w:tc>
          <w:tcPr>
            <w:tcW w:w="1843" w:type="dxa"/>
          </w:tcPr>
          <w:p w14:paraId="46663D12" w14:textId="77777777" w:rsidR="00B30540" w:rsidRDefault="00B30540" w:rsidP="0000641F">
            <w:pPr>
              <w:spacing w:after="0"/>
              <w:rPr>
                <w:b/>
                <w:i/>
                <w:noProof/>
                <w:sz w:val="8"/>
                <w:szCs w:val="8"/>
              </w:rPr>
            </w:pPr>
          </w:p>
        </w:tc>
        <w:tc>
          <w:tcPr>
            <w:tcW w:w="7797" w:type="dxa"/>
            <w:gridSpan w:val="10"/>
          </w:tcPr>
          <w:p w14:paraId="5B41B800" w14:textId="77777777" w:rsidR="00B30540" w:rsidRDefault="00B30540" w:rsidP="0000641F">
            <w:pPr>
              <w:pStyle w:val="CRCoverPage"/>
              <w:spacing w:after="0"/>
              <w:rPr>
                <w:noProof/>
                <w:sz w:val="8"/>
                <w:szCs w:val="8"/>
              </w:rPr>
            </w:pPr>
          </w:p>
        </w:tc>
      </w:tr>
      <w:tr w:rsidR="00B30540" w14:paraId="6D90F2CE" w14:textId="77777777" w:rsidTr="0000641F">
        <w:tblPrEx>
          <w:tblLook w:val="0000" w:firstRow="0" w:lastRow="0" w:firstColumn="0" w:lastColumn="0" w:noHBand="0" w:noVBand="0"/>
        </w:tblPrEx>
        <w:tc>
          <w:tcPr>
            <w:tcW w:w="2694" w:type="dxa"/>
            <w:gridSpan w:val="2"/>
            <w:tcBorders>
              <w:top w:val="single" w:sz="4" w:space="0" w:color="auto"/>
              <w:left w:val="single" w:sz="4" w:space="0" w:color="auto"/>
            </w:tcBorders>
          </w:tcPr>
          <w:p w14:paraId="4B540D35" w14:textId="77777777" w:rsidR="00B30540" w:rsidRDefault="00B30540" w:rsidP="000064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8B8597" w14:textId="6B47C821" w:rsidR="00B30540" w:rsidRDefault="00294A55" w:rsidP="00294A55">
            <w:pPr>
              <w:pStyle w:val="00BodyText"/>
              <w:jc w:val="both"/>
              <w:rPr>
                <w:noProof/>
                <w:lang w:eastAsia="zh-CN"/>
              </w:rPr>
            </w:pPr>
            <w:r>
              <w:rPr>
                <w:noProof/>
                <w:sz w:val="20"/>
              </w:rPr>
              <w:t xml:space="preserve">In E-UTRAN in the related spec 3GPP TS 32.425 dedicated </w:t>
            </w:r>
            <w:r w:rsidRPr="008C113C">
              <w:rPr>
                <w:noProof/>
                <w:sz w:val="20"/>
              </w:rPr>
              <w:t xml:space="preserve">Measurements related to </w:t>
            </w:r>
            <w:r w:rsidRPr="00F80D4E">
              <w:rPr>
                <w:noProof/>
                <w:sz w:val="20"/>
              </w:rPr>
              <w:t>Number of successful RRC connection setups in relation to the time between successful RRC connection setup and last RRC connection release</w:t>
            </w:r>
            <w:r w:rsidRPr="0096071C" w:rsidDel="00ED0066">
              <w:t xml:space="preserve"> </w:t>
            </w:r>
            <w:r>
              <w:rPr>
                <w:noProof/>
                <w:sz w:val="20"/>
              </w:rPr>
              <w:t>are defined within the chapter 4.1.6. In NR even there is more urgency on energy saving and prolonging the UE’s battery life such measurement is missing in the related 3GPP TS 28.552 spec.</w:t>
            </w:r>
          </w:p>
        </w:tc>
      </w:tr>
      <w:tr w:rsidR="00B30540" w14:paraId="7CBF19C1" w14:textId="77777777" w:rsidTr="0000641F">
        <w:tblPrEx>
          <w:tblLook w:val="0000" w:firstRow="0" w:lastRow="0" w:firstColumn="0" w:lastColumn="0" w:noHBand="0" w:noVBand="0"/>
        </w:tblPrEx>
        <w:tc>
          <w:tcPr>
            <w:tcW w:w="2694" w:type="dxa"/>
            <w:gridSpan w:val="2"/>
            <w:tcBorders>
              <w:left w:val="single" w:sz="4" w:space="0" w:color="auto"/>
            </w:tcBorders>
          </w:tcPr>
          <w:p w14:paraId="6CBFB9E6" w14:textId="77777777" w:rsidR="00B30540" w:rsidRDefault="00B30540" w:rsidP="0000641F">
            <w:pPr>
              <w:pStyle w:val="CRCoverPage"/>
              <w:spacing w:after="0"/>
              <w:rPr>
                <w:b/>
                <w:i/>
                <w:noProof/>
                <w:sz w:val="8"/>
                <w:szCs w:val="8"/>
              </w:rPr>
            </w:pPr>
          </w:p>
        </w:tc>
        <w:tc>
          <w:tcPr>
            <w:tcW w:w="6946" w:type="dxa"/>
            <w:gridSpan w:val="9"/>
            <w:tcBorders>
              <w:right w:val="single" w:sz="4" w:space="0" w:color="auto"/>
            </w:tcBorders>
          </w:tcPr>
          <w:p w14:paraId="124BB082" w14:textId="77777777" w:rsidR="00B30540" w:rsidRDefault="00B30540" w:rsidP="0000641F">
            <w:pPr>
              <w:pStyle w:val="CRCoverPage"/>
              <w:spacing w:after="0"/>
              <w:rPr>
                <w:noProof/>
                <w:sz w:val="8"/>
                <w:szCs w:val="8"/>
              </w:rPr>
            </w:pPr>
          </w:p>
        </w:tc>
      </w:tr>
      <w:tr w:rsidR="00B30540" w14:paraId="7A94C7BB" w14:textId="77777777" w:rsidTr="0000641F">
        <w:tblPrEx>
          <w:tblLook w:val="0000" w:firstRow="0" w:lastRow="0" w:firstColumn="0" w:lastColumn="0" w:noHBand="0" w:noVBand="0"/>
        </w:tblPrEx>
        <w:tc>
          <w:tcPr>
            <w:tcW w:w="2694" w:type="dxa"/>
            <w:gridSpan w:val="2"/>
            <w:tcBorders>
              <w:left w:val="single" w:sz="4" w:space="0" w:color="auto"/>
            </w:tcBorders>
          </w:tcPr>
          <w:p w14:paraId="4A4BF999" w14:textId="77777777" w:rsidR="00B30540" w:rsidRDefault="00B30540" w:rsidP="000064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B33F6B" w14:textId="4E61796C" w:rsidR="00B30540" w:rsidRDefault="00294A55" w:rsidP="0000641F">
            <w:pPr>
              <w:pStyle w:val="CRCoverPage"/>
              <w:spacing w:after="0"/>
              <w:ind w:left="100"/>
              <w:rPr>
                <w:noProof/>
              </w:rPr>
            </w:pPr>
            <w:r w:rsidRPr="00C8366D">
              <w:t xml:space="preserve">Addition of </w:t>
            </w:r>
            <w:r>
              <w:t>“</w:t>
            </w:r>
            <w:r w:rsidRPr="0009139C">
              <w:rPr>
                <w:rFonts w:cs="Arial"/>
                <w:szCs w:val="24"/>
                <w:lang w:eastAsia="zh-CN"/>
              </w:rPr>
              <w:t>Number of successful RRC connection setups in relation to the time between successful RRC connection setup and last RRC connection release</w:t>
            </w:r>
            <w:r>
              <w:t>”</w:t>
            </w:r>
          </w:p>
        </w:tc>
      </w:tr>
      <w:tr w:rsidR="00B30540" w14:paraId="4B9C9D80" w14:textId="77777777" w:rsidTr="0000641F">
        <w:tblPrEx>
          <w:tblLook w:val="0000" w:firstRow="0" w:lastRow="0" w:firstColumn="0" w:lastColumn="0" w:noHBand="0" w:noVBand="0"/>
        </w:tblPrEx>
        <w:tc>
          <w:tcPr>
            <w:tcW w:w="2694" w:type="dxa"/>
            <w:gridSpan w:val="2"/>
            <w:tcBorders>
              <w:left w:val="single" w:sz="4" w:space="0" w:color="auto"/>
            </w:tcBorders>
          </w:tcPr>
          <w:p w14:paraId="38BF454C" w14:textId="77777777" w:rsidR="00B30540" w:rsidRDefault="00B30540" w:rsidP="0000641F">
            <w:pPr>
              <w:pStyle w:val="CRCoverPage"/>
              <w:spacing w:after="0"/>
              <w:rPr>
                <w:b/>
                <w:i/>
                <w:noProof/>
                <w:sz w:val="8"/>
                <w:szCs w:val="8"/>
              </w:rPr>
            </w:pPr>
          </w:p>
        </w:tc>
        <w:tc>
          <w:tcPr>
            <w:tcW w:w="6946" w:type="dxa"/>
            <w:gridSpan w:val="9"/>
            <w:tcBorders>
              <w:right w:val="single" w:sz="4" w:space="0" w:color="auto"/>
            </w:tcBorders>
          </w:tcPr>
          <w:p w14:paraId="1CD251E6" w14:textId="77777777" w:rsidR="00B30540" w:rsidRDefault="00B30540" w:rsidP="0000641F">
            <w:pPr>
              <w:pStyle w:val="CRCoverPage"/>
              <w:spacing w:after="0"/>
              <w:rPr>
                <w:noProof/>
                <w:sz w:val="8"/>
                <w:szCs w:val="8"/>
              </w:rPr>
            </w:pPr>
          </w:p>
        </w:tc>
      </w:tr>
      <w:tr w:rsidR="00B30540" w14:paraId="465D528F" w14:textId="77777777" w:rsidTr="0000641F">
        <w:tblPrEx>
          <w:tblLook w:val="0000" w:firstRow="0" w:lastRow="0" w:firstColumn="0" w:lastColumn="0" w:noHBand="0" w:noVBand="0"/>
        </w:tblPrEx>
        <w:tc>
          <w:tcPr>
            <w:tcW w:w="2694" w:type="dxa"/>
            <w:gridSpan w:val="2"/>
            <w:tcBorders>
              <w:left w:val="single" w:sz="4" w:space="0" w:color="auto"/>
              <w:bottom w:val="single" w:sz="4" w:space="0" w:color="auto"/>
            </w:tcBorders>
          </w:tcPr>
          <w:p w14:paraId="52531323" w14:textId="77777777" w:rsidR="00B30540" w:rsidRDefault="00B30540" w:rsidP="000064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12052C" w14:textId="20A33DE2" w:rsidR="00B30540" w:rsidRDefault="00294A55" w:rsidP="0000641F">
            <w:pPr>
              <w:pStyle w:val="CRCoverPage"/>
              <w:spacing w:after="0"/>
              <w:ind w:left="100"/>
              <w:rPr>
                <w:noProof/>
              </w:rPr>
            </w:pPr>
            <w:r w:rsidRPr="00C8366D">
              <w:rPr>
                <w:noProof/>
                <w:lang w:val="fr-FR"/>
              </w:rPr>
              <w:t xml:space="preserve">Operator cannot </w:t>
            </w:r>
            <w:r>
              <w:rPr>
                <w:noProof/>
                <w:lang w:val="fr-FR"/>
              </w:rPr>
              <w:t xml:space="preserve">proactivelly tune the inactivity timer from the perspective of energy </w:t>
            </w:r>
            <w:r>
              <w:rPr>
                <w:noProof/>
              </w:rPr>
              <w:t>saving and prolonging the UE’s battery life</w:t>
            </w:r>
            <w:r w:rsidRPr="00C8366D">
              <w:rPr>
                <w:noProof/>
                <w:lang w:val="fr-FR"/>
              </w:rPr>
              <w:t>.</w:t>
            </w:r>
          </w:p>
        </w:tc>
      </w:tr>
      <w:tr w:rsidR="00B30540" w14:paraId="3EB72C4D" w14:textId="77777777" w:rsidTr="0000641F">
        <w:tblPrEx>
          <w:tblLook w:val="0000" w:firstRow="0" w:lastRow="0" w:firstColumn="0" w:lastColumn="0" w:noHBand="0" w:noVBand="0"/>
        </w:tblPrEx>
        <w:tc>
          <w:tcPr>
            <w:tcW w:w="2694" w:type="dxa"/>
            <w:gridSpan w:val="2"/>
          </w:tcPr>
          <w:p w14:paraId="05350F2B" w14:textId="77777777" w:rsidR="00B30540" w:rsidRDefault="00B30540" w:rsidP="0000641F">
            <w:pPr>
              <w:pStyle w:val="CRCoverPage"/>
              <w:spacing w:after="0"/>
              <w:rPr>
                <w:b/>
                <w:i/>
                <w:noProof/>
                <w:sz w:val="8"/>
                <w:szCs w:val="8"/>
              </w:rPr>
            </w:pPr>
          </w:p>
        </w:tc>
        <w:tc>
          <w:tcPr>
            <w:tcW w:w="6946" w:type="dxa"/>
            <w:gridSpan w:val="9"/>
          </w:tcPr>
          <w:p w14:paraId="5F93A894" w14:textId="77777777" w:rsidR="00B30540" w:rsidRDefault="00B30540" w:rsidP="0000641F">
            <w:pPr>
              <w:pStyle w:val="CRCoverPage"/>
              <w:spacing w:after="0"/>
              <w:rPr>
                <w:noProof/>
                <w:sz w:val="8"/>
                <w:szCs w:val="8"/>
              </w:rPr>
            </w:pPr>
          </w:p>
        </w:tc>
      </w:tr>
      <w:tr w:rsidR="00B30540" w14:paraId="2E919F91" w14:textId="77777777" w:rsidTr="0000641F">
        <w:tblPrEx>
          <w:tblLook w:val="0000" w:firstRow="0" w:lastRow="0" w:firstColumn="0" w:lastColumn="0" w:noHBand="0" w:noVBand="0"/>
        </w:tblPrEx>
        <w:tc>
          <w:tcPr>
            <w:tcW w:w="2694" w:type="dxa"/>
            <w:gridSpan w:val="2"/>
            <w:tcBorders>
              <w:top w:val="single" w:sz="4" w:space="0" w:color="auto"/>
              <w:left w:val="single" w:sz="4" w:space="0" w:color="auto"/>
            </w:tcBorders>
          </w:tcPr>
          <w:p w14:paraId="142B6D74" w14:textId="77777777" w:rsidR="00B30540" w:rsidRDefault="00B30540" w:rsidP="000064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DE9F4A" w14:textId="7973419E" w:rsidR="00B30540" w:rsidRDefault="00294A55" w:rsidP="0000641F">
            <w:pPr>
              <w:pStyle w:val="CRCoverPage"/>
              <w:spacing w:after="0"/>
              <w:ind w:left="100"/>
              <w:rPr>
                <w:noProof/>
              </w:rPr>
            </w:pPr>
            <w:r>
              <w:rPr>
                <w:lang w:val="en-US" w:eastAsia="pl-PL"/>
              </w:rPr>
              <w:t>5.1.1.x.y (new), A.z (new)</w:t>
            </w:r>
          </w:p>
        </w:tc>
      </w:tr>
      <w:tr w:rsidR="00B30540" w14:paraId="69B8FFAB" w14:textId="77777777" w:rsidTr="0000641F">
        <w:tblPrEx>
          <w:tblLook w:val="0000" w:firstRow="0" w:lastRow="0" w:firstColumn="0" w:lastColumn="0" w:noHBand="0" w:noVBand="0"/>
        </w:tblPrEx>
        <w:tc>
          <w:tcPr>
            <w:tcW w:w="2694" w:type="dxa"/>
            <w:gridSpan w:val="2"/>
            <w:tcBorders>
              <w:left w:val="single" w:sz="4" w:space="0" w:color="auto"/>
            </w:tcBorders>
          </w:tcPr>
          <w:p w14:paraId="23A354AB" w14:textId="77777777" w:rsidR="00B30540" w:rsidRDefault="00B30540" w:rsidP="0000641F">
            <w:pPr>
              <w:pStyle w:val="CRCoverPage"/>
              <w:spacing w:after="0"/>
              <w:rPr>
                <w:b/>
                <w:i/>
                <w:noProof/>
                <w:sz w:val="8"/>
                <w:szCs w:val="8"/>
              </w:rPr>
            </w:pPr>
          </w:p>
        </w:tc>
        <w:tc>
          <w:tcPr>
            <w:tcW w:w="6946" w:type="dxa"/>
            <w:gridSpan w:val="9"/>
            <w:tcBorders>
              <w:right w:val="single" w:sz="4" w:space="0" w:color="auto"/>
            </w:tcBorders>
          </w:tcPr>
          <w:p w14:paraId="4BF3F98A" w14:textId="77777777" w:rsidR="00B30540" w:rsidRDefault="00B30540" w:rsidP="0000641F">
            <w:pPr>
              <w:pStyle w:val="CRCoverPage"/>
              <w:spacing w:after="0"/>
              <w:rPr>
                <w:noProof/>
                <w:sz w:val="8"/>
                <w:szCs w:val="8"/>
              </w:rPr>
            </w:pPr>
          </w:p>
        </w:tc>
      </w:tr>
      <w:tr w:rsidR="00B30540" w14:paraId="78026252" w14:textId="77777777" w:rsidTr="0000641F">
        <w:tblPrEx>
          <w:tblLook w:val="0000" w:firstRow="0" w:lastRow="0" w:firstColumn="0" w:lastColumn="0" w:noHBand="0" w:noVBand="0"/>
        </w:tblPrEx>
        <w:tc>
          <w:tcPr>
            <w:tcW w:w="2694" w:type="dxa"/>
            <w:gridSpan w:val="2"/>
            <w:tcBorders>
              <w:left w:val="single" w:sz="4" w:space="0" w:color="auto"/>
            </w:tcBorders>
          </w:tcPr>
          <w:p w14:paraId="79352978" w14:textId="77777777" w:rsidR="00B30540" w:rsidRDefault="00B30540" w:rsidP="000064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84E572" w14:textId="77777777" w:rsidR="00B30540" w:rsidRDefault="00B30540" w:rsidP="000064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2FBD7" w14:textId="77777777" w:rsidR="00B30540" w:rsidRDefault="00B30540" w:rsidP="0000641F">
            <w:pPr>
              <w:pStyle w:val="CRCoverPage"/>
              <w:spacing w:after="0"/>
              <w:jc w:val="center"/>
              <w:rPr>
                <w:b/>
                <w:caps/>
                <w:noProof/>
              </w:rPr>
            </w:pPr>
            <w:r>
              <w:rPr>
                <w:b/>
                <w:caps/>
                <w:noProof/>
              </w:rPr>
              <w:t>N</w:t>
            </w:r>
          </w:p>
        </w:tc>
        <w:tc>
          <w:tcPr>
            <w:tcW w:w="2977" w:type="dxa"/>
            <w:gridSpan w:val="4"/>
          </w:tcPr>
          <w:p w14:paraId="40642E23" w14:textId="77777777" w:rsidR="00B30540" w:rsidRDefault="00B30540" w:rsidP="000064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4AD60C" w14:textId="77777777" w:rsidR="00B30540" w:rsidRDefault="00B30540" w:rsidP="0000641F">
            <w:pPr>
              <w:pStyle w:val="CRCoverPage"/>
              <w:spacing w:after="0"/>
              <w:ind w:left="99"/>
              <w:rPr>
                <w:noProof/>
              </w:rPr>
            </w:pPr>
          </w:p>
        </w:tc>
      </w:tr>
      <w:tr w:rsidR="00B30540" w14:paraId="099154BD" w14:textId="77777777" w:rsidTr="0000641F">
        <w:tblPrEx>
          <w:tblLook w:val="0000" w:firstRow="0" w:lastRow="0" w:firstColumn="0" w:lastColumn="0" w:noHBand="0" w:noVBand="0"/>
        </w:tblPrEx>
        <w:tc>
          <w:tcPr>
            <w:tcW w:w="2694" w:type="dxa"/>
            <w:gridSpan w:val="2"/>
            <w:tcBorders>
              <w:left w:val="single" w:sz="4" w:space="0" w:color="auto"/>
            </w:tcBorders>
          </w:tcPr>
          <w:p w14:paraId="0E82ED70" w14:textId="77777777" w:rsidR="00B30540" w:rsidRDefault="00B30540" w:rsidP="000064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DB88B9" w14:textId="77777777" w:rsidR="00B30540" w:rsidRDefault="00B30540" w:rsidP="000064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91366" w14:textId="77777777" w:rsidR="00B30540" w:rsidRDefault="00B30540" w:rsidP="0000641F">
            <w:pPr>
              <w:pStyle w:val="CRCoverPage"/>
              <w:spacing w:after="0"/>
              <w:jc w:val="center"/>
              <w:rPr>
                <w:b/>
                <w:caps/>
                <w:noProof/>
              </w:rPr>
            </w:pPr>
            <w:r>
              <w:rPr>
                <w:b/>
                <w:caps/>
                <w:noProof/>
              </w:rPr>
              <w:t>X</w:t>
            </w:r>
          </w:p>
        </w:tc>
        <w:tc>
          <w:tcPr>
            <w:tcW w:w="2977" w:type="dxa"/>
            <w:gridSpan w:val="4"/>
          </w:tcPr>
          <w:p w14:paraId="410A0300" w14:textId="77777777" w:rsidR="00B30540" w:rsidRDefault="00B30540" w:rsidP="000064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21F3C3" w14:textId="77777777" w:rsidR="00B30540" w:rsidRDefault="00B30540" w:rsidP="0000641F">
            <w:pPr>
              <w:pStyle w:val="CRCoverPage"/>
              <w:spacing w:after="0"/>
              <w:ind w:left="99"/>
              <w:rPr>
                <w:noProof/>
              </w:rPr>
            </w:pPr>
            <w:r>
              <w:rPr>
                <w:noProof/>
              </w:rPr>
              <w:t xml:space="preserve">TS/TR ... CR ... </w:t>
            </w:r>
          </w:p>
        </w:tc>
      </w:tr>
      <w:tr w:rsidR="00B30540" w14:paraId="37EEA00B" w14:textId="77777777" w:rsidTr="0000641F">
        <w:tblPrEx>
          <w:tblLook w:val="0000" w:firstRow="0" w:lastRow="0" w:firstColumn="0" w:lastColumn="0" w:noHBand="0" w:noVBand="0"/>
        </w:tblPrEx>
        <w:tc>
          <w:tcPr>
            <w:tcW w:w="2694" w:type="dxa"/>
            <w:gridSpan w:val="2"/>
            <w:tcBorders>
              <w:left w:val="single" w:sz="4" w:space="0" w:color="auto"/>
            </w:tcBorders>
          </w:tcPr>
          <w:p w14:paraId="276C826C" w14:textId="77777777" w:rsidR="00B30540" w:rsidRDefault="00B30540" w:rsidP="000064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D41FB6" w14:textId="77777777" w:rsidR="00B30540" w:rsidRDefault="00B30540" w:rsidP="000064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13E9E" w14:textId="77777777" w:rsidR="00B30540" w:rsidRDefault="00B30540" w:rsidP="0000641F">
            <w:pPr>
              <w:pStyle w:val="CRCoverPage"/>
              <w:spacing w:after="0"/>
              <w:jc w:val="center"/>
              <w:rPr>
                <w:b/>
                <w:caps/>
                <w:noProof/>
              </w:rPr>
            </w:pPr>
            <w:r>
              <w:rPr>
                <w:b/>
                <w:caps/>
                <w:noProof/>
              </w:rPr>
              <w:t>X</w:t>
            </w:r>
          </w:p>
        </w:tc>
        <w:tc>
          <w:tcPr>
            <w:tcW w:w="2977" w:type="dxa"/>
            <w:gridSpan w:val="4"/>
          </w:tcPr>
          <w:p w14:paraId="125C0167" w14:textId="77777777" w:rsidR="00B30540" w:rsidRDefault="00B30540" w:rsidP="000064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AE8343" w14:textId="77777777" w:rsidR="00B30540" w:rsidRDefault="00B30540" w:rsidP="0000641F">
            <w:pPr>
              <w:pStyle w:val="CRCoverPage"/>
              <w:spacing w:after="0"/>
              <w:ind w:left="99"/>
              <w:rPr>
                <w:noProof/>
              </w:rPr>
            </w:pPr>
            <w:r>
              <w:rPr>
                <w:noProof/>
              </w:rPr>
              <w:t xml:space="preserve">TS/TR ... CR ... </w:t>
            </w:r>
          </w:p>
        </w:tc>
      </w:tr>
      <w:tr w:rsidR="00B30540" w14:paraId="615FFEA3" w14:textId="77777777" w:rsidTr="0000641F">
        <w:tblPrEx>
          <w:tblLook w:val="0000" w:firstRow="0" w:lastRow="0" w:firstColumn="0" w:lastColumn="0" w:noHBand="0" w:noVBand="0"/>
        </w:tblPrEx>
        <w:tc>
          <w:tcPr>
            <w:tcW w:w="2694" w:type="dxa"/>
            <w:gridSpan w:val="2"/>
            <w:tcBorders>
              <w:left w:val="single" w:sz="4" w:space="0" w:color="auto"/>
            </w:tcBorders>
          </w:tcPr>
          <w:p w14:paraId="587EA5D4" w14:textId="77777777" w:rsidR="00B30540" w:rsidRDefault="00B30540" w:rsidP="000064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AC9C12" w14:textId="77777777" w:rsidR="00B30540" w:rsidRDefault="00B30540" w:rsidP="000064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C2127" w14:textId="77777777" w:rsidR="00B30540" w:rsidRDefault="00B30540" w:rsidP="0000641F">
            <w:pPr>
              <w:pStyle w:val="CRCoverPage"/>
              <w:spacing w:after="0"/>
              <w:jc w:val="center"/>
              <w:rPr>
                <w:b/>
                <w:caps/>
                <w:noProof/>
              </w:rPr>
            </w:pPr>
            <w:r>
              <w:rPr>
                <w:b/>
                <w:caps/>
                <w:noProof/>
              </w:rPr>
              <w:t>X</w:t>
            </w:r>
          </w:p>
        </w:tc>
        <w:tc>
          <w:tcPr>
            <w:tcW w:w="2977" w:type="dxa"/>
            <w:gridSpan w:val="4"/>
          </w:tcPr>
          <w:p w14:paraId="4AC09B00" w14:textId="77777777" w:rsidR="00B30540" w:rsidRDefault="00B30540" w:rsidP="000064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733ED" w14:textId="77777777" w:rsidR="00B30540" w:rsidRDefault="00B30540" w:rsidP="0000641F">
            <w:pPr>
              <w:pStyle w:val="CRCoverPage"/>
              <w:spacing w:after="0"/>
              <w:ind w:left="99"/>
              <w:rPr>
                <w:noProof/>
              </w:rPr>
            </w:pPr>
            <w:r>
              <w:rPr>
                <w:noProof/>
              </w:rPr>
              <w:t>TS/TR ... CR ...</w:t>
            </w:r>
          </w:p>
        </w:tc>
      </w:tr>
      <w:tr w:rsidR="00B30540" w14:paraId="04F7A9D7" w14:textId="77777777" w:rsidTr="0000641F">
        <w:tblPrEx>
          <w:tblLook w:val="0000" w:firstRow="0" w:lastRow="0" w:firstColumn="0" w:lastColumn="0" w:noHBand="0" w:noVBand="0"/>
        </w:tblPrEx>
        <w:tc>
          <w:tcPr>
            <w:tcW w:w="2694" w:type="dxa"/>
            <w:gridSpan w:val="2"/>
            <w:tcBorders>
              <w:left w:val="single" w:sz="4" w:space="0" w:color="auto"/>
            </w:tcBorders>
          </w:tcPr>
          <w:p w14:paraId="3AB89080" w14:textId="77777777" w:rsidR="00B30540" w:rsidRDefault="00B30540" w:rsidP="0000641F">
            <w:pPr>
              <w:pStyle w:val="CRCoverPage"/>
              <w:spacing w:after="0"/>
              <w:rPr>
                <w:b/>
                <w:i/>
                <w:noProof/>
              </w:rPr>
            </w:pPr>
          </w:p>
        </w:tc>
        <w:tc>
          <w:tcPr>
            <w:tcW w:w="6946" w:type="dxa"/>
            <w:gridSpan w:val="9"/>
            <w:tcBorders>
              <w:right w:val="single" w:sz="4" w:space="0" w:color="auto"/>
            </w:tcBorders>
          </w:tcPr>
          <w:p w14:paraId="558C5DCF" w14:textId="77777777" w:rsidR="00B30540" w:rsidRDefault="00B30540" w:rsidP="0000641F">
            <w:pPr>
              <w:pStyle w:val="CRCoverPage"/>
              <w:spacing w:after="0"/>
              <w:rPr>
                <w:noProof/>
              </w:rPr>
            </w:pPr>
          </w:p>
        </w:tc>
      </w:tr>
      <w:tr w:rsidR="00B30540" w14:paraId="31B0D8AA" w14:textId="77777777" w:rsidTr="0000641F">
        <w:tblPrEx>
          <w:tblLook w:val="0000" w:firstRow="0" w:lastRow="0" w:firstColumn="0" w:lastColumn="0" w:noHBand="0" w:noVBand="0"/>
        </w:tblPrEx>
        <w:tc>
          <w:tcPr>
            <w:tcW w:w="2694" w:type="dxa"/>
            <w:gridSpan w:val="2"/>
            <w:tcBorders>
              <w:left w:val="single" w:sz="4" w:space="0" w:color="auto"/>
              <w:bottom w:val="single" w:sz="4" w:space="0" w:color="auto"/>
            </w:tcBorders>
          </w:tcPr>
          <w:p w14:paraId="2C3B5634" w14:textId="77777777" w:rsidR="00B30540" w:rsidRDefault="00B30540" w:rsidP="000064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66CC19" w14:textId="77777777" w:rsidR="00B30540" w:rsidRDefault="00B30540" w:rsidP="0000641F">
            <w:pPr>
              <w:pStyle w:val="CRCoverPage"/>
              <w:spacing w:after="0"/>
              <w:ind w:left="100"/>
              <w:rPr>
                <w:noProof/>
              </w:rPr>
            </w:pPr>
          </w:p>
        </w:tc>
      </w:tr>
      <w:tr w:rsidR="00B30540" w:rsidRPr="008863B9" w14:paraId="2FAE94EE" w14:textId="77777777" w:rsidTr="0000641F">
        <w:tblPrEx>
          <w:tblLook w:val="0000" w:firstRow="0" w:lastRow="0" w:firstColumn="0" w:lastColumn="0" w:noHBand="0" w:noVBand="0"/>
        </w:tblPrEx>
        <w:tc>
          <w:tcPr>
            <w:tcW w:w="2694" w:type="dxa"/>
            <w:gridSpan w:val="2"/>
            <w:tcBorders>
              <w:top w:val="single" w:sz="4" w:space="0" w:color="auto"/>
              <w:bottom w:val="single" w:sz="4" w:space="0" w:color="auto"/>
            </w:tcBorders>
          </w:tcPr>
          <w:p w14:paraId="6874B5B7" w14:textId="77777777" w:rsidR="00B30540" w:rsidRPr="008863B9" w:rsidRDefault="00B30540" w:rsidP="000064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6C2404" w14:textId="77777777" w:rsidR="00B30540" w:rsidRPr="008863B9" w:rsidRDefault="00B30540" w:rsidP="0000641F">
            <w:pPr>
              <w:pStyle w:val="CRCoverPage"/>
              <w:spacing w:after="0"/>
              <w:ind w:left="100"/>
              <w:rPr>
                <w:noProof/>
                <w:sz w:val="8"/>
                <w:szCs w:val="8"/>
              </w:rPr>
            </w:pPr>
          </w:p>
        </w:tc>
      </w:tr>
      <w:tr w:rsidR="00B30540" w14:paraId="7D5A7CF7" w14:textId="77777777" w:rsidTr="0000641F">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57944261" w14:textId="77777777" w:rsidR="00B30540" w:rsidRDefault="00B30540" w:rsidP="000064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C36DDC" w14:textId="77777777" w:rsidR="00B30540" w:rsidRDefault="00B30540" w:rsidP="0000641F">
            <w:pPr>
              <w:pStyle w:val="CRCoverPage"/>
              <w:spacing w:after="0"/>
              <w:ind w:left="100"/>
              <w:rPr>
                <w:noProof/>
              </w:rPr>
            </w:pPr>
          </w:p>
        </w:tc>
      </w:tr>
    </w:tbl>
    <w:p w14:paraId="13790D3D" w14:textId="77777777" w:rsidR="00B30540" w:rsidRDefault="00B30540" w:rsidP="00B30540">
      <w:pPr>
        <w:rPr>
          <w:noProof/>
        </w:rPr>
      </w:pPr>
    </w:p>
    <w:p w14:paraId="58BEB971" w14:textId="77777777" w:rsidR="00EA1B0E" w:rsidRDefault="00EA1B0E">
      <w:pPr>
        <w:rPr>
          <w:lang w:val="pl-PL" w:eastAsia="pl-PL"/>
        </w:rPr>
        <w:sectPr w:rsidR="00EA1B0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53679D0E" w14:textId="77777777" w:rsidR="00772149" w:rsidRDefault="00772149" w:rsidP="00772149">
      <w:pPr>
        <w:pStyle w:val="CRCoverPage"/>
        <w:tabs>
          <w:tab w:val="right" w:pos="9639"/>
        </w:tabs>
        <w:spacing w:after="0"/>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772149" w14:paraId="484E87EE" w14:textId="77777777" w:rsidTr="000C5B68">
        <w:tc>
          <w:tcPr>
            <w:tcW w:w="9639" w:type="dxa"/>
            <w:shd w:val="clear" w:color="auto" w:fill="FFFFCC"/>
            <w:vAlign w:val="center"/>
          </w:tcPr>
          <w:p w14:paraId="49010CA2" w14:textId="43B8B4EA" w:rsidR="00772149" w:rsidRDefault="00AE2B64" w:rsidP="00AE1BBB">
            <w:pPr>
              <w:jc w:val="center"/>
              <w:rPr>
                <w:rFonts w:ascii="MS LineDraw" w:hAnsi="MS LineDraw" w:cs="MS LineDraw" w:hint="eastAsia"/>
                <w:b/>
                <w:bCs/>
                <w:sz w:val="28"/>
                <w:szCs w:val="28"/>
              </w:rPr>
            </w:pPr>
            <w:r>
              <w:rPr>
                <w:b/>
                <w:bCs/>
                <w:sz w:val="28"/>
                <w:szCs w:val="28"/>
                <w:lang w:eastAsia="zh-CN"/>
              </w:rPr>
              <w:t>1st</w:t>
            </w:r>
            <w:r w:rsidR="00772149">
              <w:rPr>
                <w:b/>
                <w:bCs/>
                <w:sz w:val="28"/>
                <w:szCs w:val="28"/>
                <w:lang w:eastAsia="zh-CN"/>
              </w:rPr>
              <w:t xml:space="preserve"> Modified Section</w:t>
            </w:r>
          </w:p>
        </w:tc>
      </w:tr>
    </w:tbl>
    <w:p w14:paraId="6492D852" w14:textId="77777777" w:rsidR="000C5B68" w:rsidRDefault="000C5B68" w:rsidP="000C5B68">
      <w:pPr>
        <w:pStyle w:val="Heading3"/>
        <w:rPr>
          <w:ins w:id="0" w:author="Siva Swaminathan" w:date="2023-09-21T15:21:00Z"/>
          <w:lang w:val="en-US" w:eastAsia="zh-CN"/>
        </w:rPr>
      </w:pPr>
      <w:bookmarkStart w:id="1" w:name="_Toc20237063"/>
      <w:bookmarkStart w:id="2" w:name="_Toc28278231"/>
      <w:bookmarkStart w:id="3" w:name="_Toc75180099"/>
      <w:ins w:id="4" w:author="Siva Swaminathan" w:date="2023-09-21T15:21:00Z">
        <w:r>
          <w:t>5.1.1.x</w:t>
        </w:r>
        <w:r>
          <w:tab/>
        </w:r>
        <w:r w:rsidRPr="009A6CB1">
          <w:t>Inactivity timer</w:t>
        </w:r>
        <w:bookmarkEnd w:id="1"/>
        <w:bookmarkEnd w:id="2"/>
        <w:bookmarkEnd w:id="3"/>
      </w:ins>
    </w:p>
    <w:p w14:paraId="7081AE6F" w14:textId="77777777" w:rsidR="000C5B68" w:rsidRDefault="000C5B68" w:rsidP="000C5B68">
      <w:pPr>
        <w:pStyle w:val="Heading4"/>
        <w:rPr>
          <w:ins w:id="5" w:author="Siva Swaminathan" w:date="2023-09-21T15:21:00Z"/>
          <w:lang w:eastAsia="zh-CN"/>
        </w:rPr>
      </w:pPr>
      <w:bookmarkStart w:id="6" w:name="_Toc20237064"/>
      <w:bookmarkStart w:id="7" w:name="_Toc28278232"/>
      <w:bookmarkStart w:id="8" w:name="_Toc75180100"/>
      <w:ins w:id="9" w:author="Siva Swaminathan" w:date="2023-09-21T15:21:00Z">
        <w:r>
          <w:t>5.1.1.x.y</w:t>
        </w:r>
        <w:r>
          <w:tab/>
        </w:r>
        <w:r w:rsidRPr="0009139C">
          <w:rPr>
            <w:rFonts w:cs="Arial"/>
            <w:szCs w:val="24"/>
            <w:lang w:eastAsia="zh-CN"/>
          </w:rPr>
          <w:t>Number of successful RRC connection setups in relation to the time between successful RRC connection setup and last RRC connection release</w:t>
        </w:r>
        <w:bookmarkEnd w:id="6"/>
        <w:bookmarkEnd w:id="7"/>
        <w:bookmarkEnd w:id="8"/>
      </w:ins>
    </w:p>
    <w:p w14:paraId="3A0DC0B3" w14:textId="77777777" w:rsidR="000C5B68" w:rsidRPr="008118E6" w:rsidRDefault="000C5B68" w:rsidP="000C5B68">
      <w:pPr>
        <w:pStyle w:val="B1"/>
        <w:rPr>
          <w:ins w:id="10" w:author="Siva Swaminathan" w:date="2023-09-21T15:21:00Z"/>
        </w:rPr>
      </w:pPr>
      <w:ins w:id="11" w:author="Siva Swaminathan" w:date="2023-09-21T15:21:00Z">
        <w:r>
          <w:t>a)</w:t>
        </w:r>
        <w:r>
          <w:tab/>
        </w:r>
        <w:r w:rsidRPr="008118E6">
          <w:t>This measurement provides the histogram as function of the number of successful RRC Connection setups and the time between the successful RRC Connection setup attempt and last</w:t>
        </w:r>
        <w:r>
          <w:t xml:space="preserve"> </w:t>
        </w:r>
        <w:r w:rsidRPr="008118E6">
          <w:t>RRC Connection release for the UE with the same S-TMSI and long inactivity timer configured.</w:t>
        </w:r>
        <w:r>
          <w:br/>
        </w:r>
        <w:r w:rsidRPr="008059C9">
          <w:t>It is not counted to the his</w:t>
        </w:r>
        <w:r>
          <w:t>tog</w:t>
        </w:r>
        <w:r w:rsidRPr="008059C9">
          <w:t>ram in case last RRC Connection release of the UE with the same S-TMSI is caused by call drops or handover.</w:t>
        </w:r>
      </w:ins>
    </w:p>
    <w:p w14:paraId="3CA66DEA" w14:textId="77777777" w:rsidR="000C5B68" w:rsidRPr="008118E6" w:rsidRDefault="000C5B68" w:rsidP="000C5B68">
      <w:pPr>
        <w:pStyle w:val="B1"/>
        <w:rPr>
          <w:ins w:id="12" w:author="Siva Swaminathan" w:date="2023-09-21T15:21:00Z"/>
        </w:rPr>
      </w:pPr>
      <w:ins w:id="13" w:author="Siva Swaminathan" w:date="2023-09-21T15:21:00Z">
        <w:r>
          <w:t>b)</w:t>
        </w:r>
        <w:r>
          <w:tab/>
        </w:r>
        <w:r w:rsidRPr="008118E6">
          <w:t>CC.</w:t>
        </w:r>
      </w:ins>
    </w:p>
    <w:p w14:paraId="57D39082" w14:textId="77777777" w:rsidR="000C5B68" w:rsidRPr="008118E6" w:rsidRDefault="000C5B68" w:rsidP="000C5B68">
      <w:pPr>
        <w:pStyle w:val="B1"/>
        <w:rPr>
          <w:ins w:id="14" w:author="Siva Swaminathan" w:date="2023-09-21T15:21:00Z"/>
        </w:rPr>
      </w:pPr>
      <w:ins w:id="15" w:author="Siva Swaminathan" w:date="2023-09-21T15:21:00Z">
        <w:r>
          <w:t>c)</w:t>
        </w:r>
        <w:r>
          <w:tab/>
        </w:r>
        <w:r w:rsidRPr="008118E6">
          <w:t>On receipt by the eNodeB of an RRCConnectionSetupComplete message from the UE. Each RRCConnectionSetupComplete message received is added to the relevant measurement per time bin for the time between the successful RRC connection setup and last RRC Connection release for the UE with the same S-TMSI.</w:t>
        </w:r>
      </w:ins>
    </w:p>
    <w:p w14:paraId="6A5BB7A5" w14:textId="77777777" w:rsidR="000C5B68" w:rsidRPr="008118E6" w:rsidRDefault="000C5B68" w:rsidP="000C5B68">
      <w:pPr>
        <w:pStyle w:val="B1"/>
        <w:rPr>
          <w:ins w:id="16" w:author="Siva Swaminathan" w:date="2023-09-21T15:21:00Z"/>
        </w:rPr>
      </w:pPr>
      <w:ins w:id="17" w:author="Siva Swaminathan" w:date="2023-09-21T15:21:00Z">
        <w:r>
          <w:t>d)</w:t>
        </w:r>
        <w:r>
          <w:tab/>
        </w:r>
        <w:r w:rsidRPr="008118E6">
          <w:t>Each measurement is an integer value.</w:t>
        </w:r>
      </w:ins>
    </w:p>
    <w:p w14:paraId="5BA12EC6" w14:textId="77777777" w:rsidR="000C5B68" w:rsidRPr="008118E6" w:rsidRDefault="000C5B68" w:rsidP="000C5B68">
      <w:pPr>
        <w:pStyle w:val="B1"/>
        <w:rPr>
          <w:ins w:id="18" w:author="Siva Swaminathan" w:date="2023-09-21T15:21:00Z"/>
        </w:rPr>
      </w:pPr>
      <w:ins w:id="19" w:author="Siva Swaminathan" w:date="2023-09-21T15:21:00Z">
        <w:r>
          <w:t>e)</w:t>
        </w:r>
        <w:r>
          <w:tab/>
        </w:r>
        <w:r w:rsidRPr="008118E6">
          <w:t>The measurement name has the form RRCConn.Setup.</w:t>
        </w:r>
        <w:r w:rsidRPr="007F27E7">
          <w:rPr>
            <w:i/>
          </w:rPr>
          <w:t>TimeBin</w:t>
        </w:r>
        <w:r w:rsidRPr="008118E6">
          <w:t xml:space="preserve"> </w:t>
        </w:r>
        <w:r w:rsidRPr="008118E6">
          <w:br/>
          <w:t xml:space="preserve">where </w:t>
        </w:r>
        <w:r w:rsidRPr="007F27E7">
          <w:rPr>
            <w:i/>
          </w:rPr>
          <w:t>TimeBin</w:t>
        </w:r>
        <w:r w:rsidRPr="008118E6">
          <w:t xml:space="preserve"> identifies the given bin from the histogram</w:t>
        </w:r>
      </w:ins>
    </w:p>
    <w:p w14:paraId="518C491B" w14:textId="77777777" w:rsidR="000C5B68" w:rsidRPr="007C7AD6" w:rsidRDefault="000C5B68" w:rsidP="000C5B68">
      <w:pPr>
        <w:pStyle w:val="B1"/>
        <w:rPr>
          <w:ins w:id="20" w:author="Siva Swaminathan" w:date="2023-09-21T15:21:00Z"/>
          <w:lang w:val="en-US"/>
        </w:rPr>
      </w:pPr>
      <w:ins w:id="21" w:author="Siva Swaminathan" w:date="2023-09-21T15:21:00Z">
        <w:r>
          <w:t>f)</w:t>
        </w:r>
        <w:r>
          <w:tab/>
        </w:r>
        <w:r>
          <w:rPr>
            <w:color w:val="000000"/>
          </w:rPr>
          <w:t>NRCellCU</w:t>
        </w:r>
      </w:ins>
    </w:p>
    <w:p w14:paraId="0DDD6F39" w14:textId="77777777" w:rsidR="000C5B68" w:rsidRPr="007C7AD6" w:rsidRDefault="000C5B68" w:rsidP="000C5B68">
      <w:pPr>
        <w:pStyle w:val="B1"/>
        <w:rPr>
          <w:ins w:id="22" w:author="Siva Swaminathan" w:date="2023-09-21T15:21:00Z"/>
          <w:lang w:val="en-US"/>
        </w:rPr>
      </w:pPr>
      <w:ins w:id="23" w:author="Siva Swaminathan" w:date="2023-09-21T15:21:00Z">
        <w:r w:rsidRPr="007C7AD6">
          <w:rPr>
            <w:lang w:val="en-US"/>
          </w:rPr>
          <w:t>g)</w:t>
        </w:r>
        <w:r w:rsidRPr="007C7AD6">
          <w:rPr>
            <w:lang w:val="en-US"/>
          </w:rPr>
          <w:tab/>
          <w:t>Valid for packet switched traffic.</w:t>
        </w:r>
      </w:ins>
    </w:p>
    <w:p w14:paraId="03008C17" w14:textId="77777777" w:rsidR="000C5B68" w:rsidRDefault="000C5B68" w:rsidP="000C5B68">
      <w:pPr>
        <w:pStyle w:val="B1"/>
        <w:rPr>
          <w:ins w:id="24" w:author="Siva Swaminathan" w:date="2023-09-21T15:21:00Z"/>
        </w:rPr>
      </w:pPr>
      <w:ins w:id="25" w:author="Siva Swaminathan" w:date="2023-09-21T15:21:00Z">
        <w:r>
          <w:rPr>
            <w:lang w:eastAsia="zh-CN"/>
          </w:rPr>
          <w:t>h)</w:t>
        </w:r>
        <w:r>
          <w:rPr>
            <w:lang w:eastAsia="zh-CN"/>
          </w:rPr>
          <w:tab/>
        </w:r>
        <w:r>
          <w:t>5GS</w:t>
        </w:r>
      </w:ins>
    </w:p>
    <w:p w14:paraId="356CA319" w14:textId="0AFB8B1A" w:rsidR="00877B1D" w:rsidDel="000C5B68" w:rsidRDefault="00877B1D" w:rsidP="000C5B68">
      <w:pPr>
        <w:pStyle w:val="B1"/>
        <w:ind w:left="0" w:firstLine="0"/>
        <w:rPr>
          <w:ins w:id="26" w:author="Nokia" w:date="2023-09-21T11:18:00Z"/>
          <w:del w:id="27" w:author="Siva Swaminathan" w:date="2023-09-21T15:21: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877B1D" w14:paraId="26B2ED37" w14:textId="77777777" w:rsidTr="000C5B68">
        <w:tc>
          <w:tcPr>
            <w:tcW w:w="9639" w:type="dxa"/>
            <w:shd w:val="clear" w:color="auto" w:fill="FFFFCC"/>
            <w:vAlign w:val="center"/>
          </w:tcPr>
          <w:p w14:paraId="23B9B71F" w14:textId="77777777" w:rsidR="00877B1D" w:rsidRDefault="00877B1D" w:rsidP="009A156E">
            <w:pPr>
              <w:jc w:val="center"/>
              <w:rPr>
                <w:rFonts w:ascii="MS LineDraw" w:hAnsi="MS LineDraw" w:cs="MS LineDraw" w:hint="eastAsia"/>
                <w:b/>
                <w:bCs/>
                <w:sz w:val="28"/>
                <w:szCs w:val="28"/>
              </w:rPr>
            </w:pPr>
            <w:r>
              <w:rPr>
                <w:b/>
                <w:bCs/>
                <w:sz w:val="28"/>
                <w:szCs w:val="28"/>
                <w:lang w:eastAsia="zh-CN"/>
              </w:rPr>
              <w:t>End of Modified Section</w:t>
            </w:r>
          </w:p>
        </w:tc>
      </w:tr>
    </w:tbl>
    <w:p w14:paraId="39431F5D" w14:textId="77777777" w:rsidR="00877B1D" w:rsidRDefault="00877B1D" w:rsidP="00877B1D">
      <w:pPr>
        <w:pStyle w:val="B1"/>
        <w:jc w:val="both"/>
        <w:rPr>
          <w:ins w:id="28" w:author="Nokia" w:date="2023-09-21T11:18:00Z"/>
        </w:rPr>
      </w:pPr>
    </w:p>
    <w:p w14:paraId="776B2BC6" w14:textId="77777777" w:rsidR="00877B1D" w:rsidRDefault="00877B1D" w:rsidP="00CC54C8">
      <w:pPr>
        <w:pStyle w:val="B1"/>
      </w:pPr>
    </w:p>
    <w:p w14:paraId="34772E05" w14:textId="77777777" w:rsidR="00877B1D" w:rsidRDefault="00877B1D" w:rsidP="00877B1D">
      <w:pPr>
        <w:pStyle w:val="CRCoverPage"/>
        <w:tabs>
          <w:tab w:val="right" w:pos="9639"/>
        </w:tabs>
        <w:spacing w:after="0"/>
        <w:rPr>
          <w:ins w:id="29" w:author="Nokia" w:date="2023-09-21T11:18:00Z"/>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877B1D" w14:paraId="70EBD904" w14:textId="77777777" w:rsidTr="000C5B68">
        <w:tc>
          <w:tcPr>
            <w:tcW w:w="9639" w:type="dxa"/>
            <w:shd w:val="clear" w:color="auto" w:fill="FFFFCC"/>
            <w:vAlign w:val="center"/>
          </w:tcPr>
          <w:p w14:paraId="5B2D38E0" w14:textId="4D0BD997" w:rsidR="00877B1D" w:rsidRDefault="00877B1D" w:rsidP="009A156E">
            <w:pPr>
              <w:jc w:val="center"/>
              <w:rPr>
                <w:rFonts w:ascii="MS LineDraw" w:hAnsi="MS LineDraw" w:cs="MS LineDraw" w:hint="eastAsia"/>
                <w:b/>
                <w:bCs/>
                <w:sz w:val="28"/>
                <w:szCs w:val="28"/>
              </w:rPr>
            </w:pPr>
            <w:r>
              <w:rPr>
                <w:b/>
                <w:bCs/>
                <w:sz w:val="28"/>
                <w:szCs w:val="28"/>
                <w:lang w:eastAsia="zh-CN"/>
              </w:rPr>
              <w:t>2nd Modified Section</w:t>
            </w:r>
          </w:p>
        </w:tc>
      </w:tr>
    </w:tbl>
    <w:p w14:paraId="1A535A01" w14:textId="77777777" w:rsidR="000C5B68" w:rsidRDefault="000C5B68" w:rsidP="000C5B68">
      <w:pPr>
        <w:pStyle w:val="Heading1"/>
        <w:keepLines w:val="0"/>
        <w:rPr>
          <w:ins w:id="30" w:author="Siva Swaminathan" w:date="2023-09-21T15:31:00Z"/>
          <w:lang w:eastAsia="zh-CN"/>
        </w:rPr>
      </w:pPr>
      <w:bookmarkStart w:id="31" w:name="_Toc20237324"/>
      <w:bookmarkStart w:id="32" w:name="_Toc28278492"/>
      <w:bookmarkStart w:id="33" w:name="_Toc75180362"/>
      <w:ins w:id="34" w:author="Siva Swaminathan" w:date="2023-09-21T15:31:00Z">
        <w:r>
          <w:rPr>
            <w:rFonts w:hint="eastAsia"/>
            <w:lang w:eastAsia="zh-CN"/>
          </w:rPr>
          <w:t>A.</w:t>
        </w:r>
        <w:r>
          <w:rPr>
            <w:lang w:eastAsia="zh-CN"/>
          </w:rPr>
          <w:t>z</w:t>
        </w:r>
        <w:r>
          <w:rPr>
            <w:rFonts w:hint="eastAsia"/>
            <w:lang w:eastAsia="zh-CN"/>
          </w:rPr>
          <w:tab/>
        </w:r>
        <w:r>
          <w:rPr>
            <w:lang w:eastAsia="zh-CN"/>
          </w:rPr>
          <w:t>Evaluation of long inactivity timer</w:t>
        </w:r>
        <w:bookmarkEnd w:id="31"/>
        <w:bookmarkEnd w:id="32"/>
        <w:bookmarkEnd w:id="33"/>
      </w:ins>
    </w:p>
    <w:p w14:paraId="0AB08A7E" w14:textId="77777777" w:rsidR="000C5B68" w:rsidRPr="00423F65" w:rsidRDefault="000C5B68" w:rsidP="000C5B68">
      <w:pPr>
        <w:rPr>
          <w:ins w:id="35" w:author="Siva Swaminathan" w:date="2023-09-21T15:31:00Z"/>
        </w:rPr>
      </w:pPr>
      <w:ins w:id="36" w:author="Siva Swaminathan" w:date="2023-09-21T15:31:00Z">
        <w:r w:rsidRPr="00423F65">
          <w:t xml:space="preserve">The services from the point of view the time between the newly successful RRC connection setup and the last RRC Connection Release can be divided into the two groups. First group is built from the services the time is quite long (tens of minutes or hours) while for the second group it is tens of seconds. Typical example of the service from the first group can be </w:t>
        </w:r>
        <w:r>
          <w:t>voice</w:t>
        </w:r>
        <w:r w:rsidRPr="00423F65">
          <w:t xml:space="preserve"> call with a common characteristic that data transmission is accumulated into the time period the call is active without any long interruptions and sufficiently long period between the two consequent calls from the same UE. A second type of service can be web browsing with a common characteristic that data transmission is accumulated into the smaller time periods the service is active i.e. with long interruptions between data transmissions. </w:t>
        </w:r>
      </w:ins>
    </w:p>
    <w:p w14:paraId="31BDCB1B" w14:textId="77777777" w:rsidR="000C5B68" w:rsidRPr="00423F65" w:rsidRDefault="000C5B68" w:rsidP="000C5B68">
      <w:pPr>
        <w:rPr>
          <w:ins w:id="37" w:author="Siva Swaminathan" w:date="2023-09-21T15:31:00Z"/>
        </w:rPr>
      </w:pPr>
      <w:ins w:id="38" w:author="Siva Swaminathan" w:date="2023-09-21T15:31:00Z">
        <w:r w:rsidRPr="00423F65">
          <w:t xml:space="preserve">In the past operators had only option to set the inactivity timer commonly for all kind of services. This may lead to the situation that for the services from the first group UE had to spend ineffectively longer time in RRC Connected state which had negative impact on UE’s battery live. On the other hand for the services from the second group the inactivity timer setting can be insufficient which then may lead to significant increase of the UE movements from RRC Idle to RRC Connected state. </w:t>
        </w:r>
      </w:ins>
    </w:p>
    <w:p w14:paraId="5925A1A6" w14:textId="77777777" w:rsidR="000C5B68" w:rsidRDefault="000C5B68" w:rsidP="000C5B68">
      <w:pPr>
        <w:rPr>
          <w:ins w:id="39" w:author="Siva Swaminathan" w:date="2023-09-21T15:31:00Z"/>
        </w:rPr>
      </w:pPr>
      <w:ins w:id="40" w:author="Siva Swaminathan" w:date="2023-09-21T15:31:00Z">
        <w:r w:rsidRPr="00423F65">
          <w:t>Operators shall therefore accurately tune the inactivity timers to avoid some bottlenecks in the RRC Connection setup on one side and prolongation of the UE’s battery life on the second side. Especially regarding the services where long inactivity timer applies operator needs to have an option to estimate how intended prolongation of the long inactivity timer is going to decrease the number of RRC Connection Setups on one side and prolong the UEs’ state in RRC</w:t>
        </w:r>
        <w:r>
          <w:t xml:space="preserve"> Connected state on second side, using the "</w:t>
        </w:r>
        <w:r w:rsidRPr="00C36812">
          <w:t>Number of successful RRC connection setups in relation to the time between successful RRC connection setup and last RRC connection release</w:t>
        </w:r>
        <w:r>
          <w:t>".</w:t>
        </w:r>
      </w:ins>
    </w:p>
    <w:p w14:paraId="2FF3DC27" w14:textId="77777777" w:rsidR="00E32B26" w:rsidRDefault="00E32B26" w:rsidP="00E32B26">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E32B26" w14:paraId="0983D749" w14:textId="77777777" w:rsidTr="00A06B03">
        <w:tc>
          <w:tcPr>
            <w:tcW w:w="9639" w:type="dxa"/>
            <w:shd w:val="clear" w:color="auto" w:fill="FFFFCC"/>
            <w:vAlign w:val="center"/>
          </w:tcPr>
          <w:p w14:paraId="39519311" w14:textId="77777777" w:rsidR="00E32B26" w:rsidRDefault="00E32B26" w:rsidP="00A06B03">
            <w:pPr>
              <w:jc w:val="center"/>
              <w:rPr>
                <w:rFonts w:ascii="MS LineDraw" w:hAnsi="MS LineDraw" w:cs="MS LineDraw" w:hint="eastAsia"/>
                <w:b/>
                <w:bCs/>
                <w:sz w:val="28"/>
                <w:szCs w:val="28"/>
              </w:rPr>
            </w:pPr>
            <w:r>
              <w:rPr>
                <w:b/>
                <w:bCs/>
                <w:sz w:val="28"/>
                <w:szCs w:val="28"/>
                <w:lang w:eastAsia="zh-CN"/>
              </w:rPr>
              <w:t>End of Modified Section</w:t>
            </w:r>
          </w:p>
        </w:tc>
      </w:tr>
    </w:tbl>
    <w:p w14:paraId="151C6B09" w14:textId="77777777" w:rsidR="00772149" w:rsidRDefault="00772149" w:rsidP="007860C0">
      <w:pPr>
        <w:pStyle w:val="B1"/>
        <w:jc w:val="both"/>
      </w:pPr>
    </w:p>
    <w:sectPr w:rsidR="00772149">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C2925" w14:textId="77777777" w:rsidR="00C924C4" w:rsidRDefault="00C924C4">
      <w:pPr>
        <w:spacing w:after="0"/>
      </w:pPr>
      <w:r>
        <w:separator/>
      </w:r>
    </w:p>
  </w:endnote>
  <w:endnote w:type="continuationSeparator" w:id="0">
    <w:p w14:paraId="2290BB2C" w14:textId="77777777" w:rsidR="00C924C4" w:rsidRDefault="00C924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833AE" w14:textId="77777777" w:rsidR="00E63009" w:rsidRDefault="00E63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2BFFE" w14:textId="77777777" w:rsidR="00E63009" w:rsidRDefault="00E63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4EDF6" w14:textId="77777777" w:rsidR="00E63009" w:rsidRDefault="00E63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7EC7C" w14:textId="77777777" w:rsidR="00C924C4" w:rsidRDefault="00C924C4">
      <w:pPr>
        <w:spacing w:after="0"/>
      </w:pPr>
      <w:r>
        <w:separator/>
      </w:r>
    </w:p>
  </w:footnote>
  <w:footnote w:type="continuationSeparator" w:id="0">
    <w:p w14:paraId="567A4185" w14:textId="77777777" w:rsidR="00C924C4" w:rsidRDefault="00C924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DFBD1" w14:textId="77777777" w:rsidR="00EA1B0E" w:rsidRDefault="00EA1B0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950FA" w14:textId="77777777" w:rsidR="00E63009" w:rsidRDefault="00E63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00508" w14:textId="77777777" w:rsidR="00E63009" w:rsidRDefault="00E630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39D7A" w14:textId="77777777" w:rsidR="00EA1B0E" w:rsidRDefault="00EA1B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681CD" w14:textId="77777777" w:rsidR="00EA1B0E" w:rsidRDefault="00EA1B0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EF60E" w14:textId="77777777" w:rsidR="00EA1B0E" w:rsidRDefault="00EA1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D877302"/>
    <w:multiLevelType w:val="hybridMultilevel"/>
    <w:tmpl w:val="BAE0D7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2FBD345C"/>
    <w:multiLevelType w:val="hybridMultilevel"/>
    <w:tmpl w:val="9F8C356E"/>
    <w:lvl w:ilvl="0" w:tplc="141CD4D4">
      <w:start w:val="1"/>
      <w:numFmt w:val="decimal"/>
      <w:lvlText w:val="%1."/>
      <w:lvlJc w:val="left"/>
      <w:pPr>
        <w:ind w:left="928" w:hanging="360"/>
      </w:pPr>
      <w:rPr>
        <w:rFonts w:ascii="Arial" w:eastAsia="Times New Roman" w:hAnsi="Arial" w:cs="Times New Roman"/>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5" w15:restartNumberingAfterBreak="0">
    <w:nsid w:val="3C833FD8"/>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91767169">
    <w:abstractNumId w:val="6"/>
  </w:num>
  <w:num w:numId="2" w16cid:durableId="809249413">
    <w:abstractNumId w:val="2"/>
  </w:num>
  <w:num w:numId="3" w16cid:durableId="9422247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3378929">
    <w:abstractNumId w:val="7"/>
  </w:num>
  <w:num w:numId="5" w16cid:durableId="396545">
    <w:abstractNumId w:val="0"/>
  </w:num>
  <w:num w:numId="6" w16cid:durableId="868681725">
    <w:abstractNumId w:val="8"/>
  </w:num>
  <w:num w:numId="7" w16cid:durableId="1999577730">
    <w:abstractNumId w:val="1"/>
  </w:num>
  <w:num w:numId="8" w16cid:durableId="1706784489">
    <w:abstractNumId w:val="5"/>
  </w:num>
  <w:num w:numId="9" w16cid:durableId="181544492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9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c3NTI3sDQ1MbEwMTFX0lEKTi0uzszPAykwqwUAgWo89CwAAAA="/>
  </w:docVars>
  <w:rsids>
    <w:rsidRoot w:val="00172A27"/>
    <w:rsid w:val="000013DB"/>
    <w:rsid w:val="00001686"/>
    <w:rsid w:val="00001C57"/>
    <w:rsid w:val="000025F3"/>
    <w:rsid w:val="00005D5D"/>
    <w:rsid w:val="0000659D"/>
    <w:rsid w:val="00007105"/>
    <w:rsid w:val="0000743C"/>
    <w:rsid w:val="000136CE"/>
    <w:rsid w:val="000137FB"/>
    <w:rsid w:val="00015BB8"/>
    <w:rsid w:val="00015D36"/>
    <w:rsid w:val="000171BE"/>
    <w:rsid w:val="0002098E"/>
    <w:rsid w:val="000222A8"/>
    <w:rsid w:val="000227DE"/>
    <w:rsid w:val="00022E4A"/>
    <w:rsid w:val="00024702"/>
    <w:rsid w:val="0003202B"/>
    <w:rsid w:val="00035F28"/>
    <w:rsid w:val="00036FAD"/>
    <w:rsid w:val="00040AA6"/>
    <w:rsid w:val="00040E02"/>
    <w:rsid w:val="00044D1D"/>
    <w:rsid w:val="000455D3"/>
    <w:rsid w:val="00047867"/>
    <w:rsid w:val="00054140"/>
    <w:rsid w:val="00061747"/>
    <w:rsid w:val="00061CC5"/>
    <w:rsid w:val="00063876"/>
    <w:rsid w:val="000739EF"/>
    <w:rsid w:val="0008179F"/>
    <w:rsid w:val="000819CF"/>
    <w:rsid w:val="00082314"/>
    <w:rsid w:val="000856D0"/>
    <w:rsid w:val="00091001"/>
    <w:rsid w:val="00097C44"/>
    <w:rsid w:val="000A26C7"/>
    <w:rsid w:val="000A620D"/>
    <w:rsid w:val="000A6394"/>
    <w:rsid w:val="000B70C7"/>
    <w:rsid w:val="000B7ED7"/>
    <w:rsid w:val="000C038A"/>
    <w:rsid w:val="000C0D22"/>
    <w:rsid w:val="000C478B"/>
    <w:rsid w:val="000C5B68"/>
    <w:rsid w:val="000C6598"/>
    <w:rsid w:val="000D2984"/>
    <w:rsid w:val="000D3282"/>
    <w:rsid w:val="000D57B1"/>
    <w:rsid w:val="000E277A"/>
    <w:rsid w:val="000E4C3D"/>
    <w:rsid w:val="000E7C9F"/>
    <w:rsid w:val="000F0083"/>
    <w:rsid w:val="000F0A33"/>
    <w:rsid w:val="000F2368"/>
    <w:rsid w:val="00107586"/>
    <w:rsid w:val="00107FE2"/>
    <w:rsid w:val="00110540"/>
    <w:rsid w:val="00116596"/>
    <w:rsid w:val="00117202"/>
    <w:rsid w:val="001200F1"/>
    <w:rsid w:val="00122352"/>
    <w:rsid w:val="00122687"/>
    <w:rsid w:val="00123DB5"/>
    <w:rsid w:val="00126327"/>
    <w:rsid w:val="00133B69"/>
    <w:rsid w:val="00133CA9"/>
    <w:rsid w:val="0013452F"/>
    <w:rsid w:val="00140B54"/>
    <w:rsid w:val="00145411"/>
    <w:rsid w:val="00145628"/>
    <w:rsid w:val="00145D43"/>
    <w:rsid w:val="001472F1"/>
    <w:rsid w:val="00147E31"/>
    <w:rsid w:val="00147F08"/>
    <w:rsid w:val="001546AF"/>
    <w:rsid w:val="00157B00"/>
    <w:rsid w:val="00160AA5"/>
    <w:rsid w:val="00160F4E"/>
    <w:rsid w:val="001636BD"/>
    <w:rsid w:val="00164745"/>
    <w:rsid w:val="001666F8"/>
    <w:rsid w:val="0016676A"/>
    <w:rsid w:val="001706D7"/>
    <w:rsid w:val="00172A27"/>
    <w:rsid w:val="0017776E"/>
    <w:rsid w:val="00181B8D"/>
    <w:rsid w:val="001835A7"/>
    <w:rsid w:val="00184ED9"/>
    <w:rsid w:val="0018714D"/>
    <w:rsid w:val="0018748F"/>
    <w:rsid w:val="0019129F"/>
    <w:rsid w:val="00192C46"/>
    <w:rsid w:val="00194AAA"/>
    <w:rsid w:val="001A7904"/>
    <w:rsid w:val="001A7B60"/>
    <w:rsid w:val="001B7A65"/>
    <w:rsid w:val="001B7BB4"/>
    <w:rsid w:val="001C04AA"/>
    <w:rsid w:val="001C440F"/>
    <w:rsid w:val="001C7322"/>
    <w:rsid w:val="001D0AE2"/>
    <w:rsid w:val="001D479E"/>
    <w:rsid w:val="001E0A83"/>
    <w:rsid w:val="001E0B29"/>
    <w:rsid w:val="001E2592"/>
    <w:rsid w:val="001E41F3"/>
    <w:rsid w:val="001E58FC"/>
    <w:rsid w:val="001F73A7"/>
    <w:rsid w:val="00204D16"/>
    <w:rsid w:val="00206278"/>
    <w:rsid w:val="00207D77"/>
    <w:rsid w:val="00211988"/>
    <w:rsid w:val="002233D1"/>
    <w:rsid w:val="00223AA3"/>
    <w:rsid w:val="00224CF7"/>
    <w:rsid w:val="00225DFC"/>
    <w:rsid w:val="0022753F"/>
    <w:rsid w:val="00235F36"/>
    <w:rsid w:val="00236C2B"/>
    <w:rsid w:val="002373F0"/>
    <w:rsid w:val="00241829"/>
    <w:rsid w:val="0024646E"/>
    <w:rsid w:val="0025371F"/>
    <w:rsid w:val="00253B01"/>
    <w:rsid w:val="0026004D"/>
    <w:rsid w:val="0026492A"/>
    <w:rsid w:val="00265227"/>
    <w:rsid w:val="0027116C"/>
    <w:rsid w:val="00271638"/>
    <w:rsid w:val="00271860"/>
    <w:rsid w:val="00275D12"/>
    <w:rsid w:val="00277CCB"/>
    <w:rsid w:val="0028292B"/>
    <w:rsid w:val="00282CD0"/>
    <w:rsid w:val="00283110"/>
    <w:rsid w:val="002860C4"/>
    <w:rsid w:val="00293EAF"/>
    <w:rsid w:val="00294A55"/>
    <w:rsid w:val="00294C06"/>
    <w:rsid w:val="00295FB6"/>
    <w:rsid w:val="002A01CC"/>
    <w:rsid w:val="002A39BD"/>
    <w:rsid w:val="002A79F1"/>
    <w:rsid w:val="002B2646"/>
    <w:rsid w:val="002B3B4C"/>
    <w:rsid w:val="002B478B"/>
    <w:rsid w:val="002B5741"/>
    <w:rsid w:val="002C037B"/>
    <w:rsid w:val="002C59D5"/>
    <w:rsid w:val="002D3FD0"/>
    <w:rsid w:val="002D4B19"/>
    <w:rsid w:val="002D7BE0"/>
    <w:rsid w:val="002E365D"/>
    <w:rsid w:val="002E3F14"/>
    <w:rsid w:val="002E697C"/>
    <w:rsid w:val="002F0FDB"/>
    <w:rsid w:val="002F2F70"/>
    <w:rsid w:val="002F3224"/>
    <w:rsid w:val="002F6E8A"/>
    <w:rsid w:val="002F6F0E"/>
    <w:rsid w:val="002F772B"/>
    <w:rsid w:val="00301BB6"/>
    <w:rsid w:val="00302E78"/>
    <w:rsid w:val="00305409"/>
    <w:rsid w:val="00305EAD"/>
    <w:rsid w:val="0030700A"/>
    <w:rsid w:val="00310ADE"/>
    <w:rsid w:val="00311C4A"/>
    <w:rsid w:val="00317659"/>
    <w:rsid w:val="00321AD6"/>
    <w:rsid w:val="00322143"/>
    <w:rsid w:val="003231AF"/>
    <w:rsid w:val="00323EFC"/>
    <w:rsid w:val="003256E4"/>
    <w:rsid w:val="003265C9"/>
    <w:rsid w:val="00331101"/>
    <w:rsid w:val="00331DE3"/>
    <w:rsid w:val="00333C50"/>
    <w:rsid w:val="003358F5"/>
    <w:rsid w:val="00335A2D"/>
    <w:rsid w:val="00336D3A"/>
    <w:rsid w:val="003426C0"/>
    <w:rsid w:val="00345198"/>
    <w:rsid w:val="00346374"/>
    <w:rsid w:val="00346B79"/>
    <w:rsid w:val="00347D26"/>
    <w:rsid w:val="0035309A"/>
    <w:rsid w:val="003539A1"/>
    <w:rsid w:val="00357C6C"/>
    <w:rsid w:val="00360B27"/>
    <w:rsid w:val="003632B5"/>
    <w:rsid w:val="00364EB4"/>
    <w:rsid w:val="0037072D"/>
    <w:rsid w:val="003710BC"/>
    <w:rsid w:val="00371C69"/>
    <w:rsid w:val="00377018"/>
    <w:rsid w:val="00381021"/>
    <w:rsid w:val="003833B6"/>
    <w:rsid w:val="00390774"/>
    <w:rsid w:val="00390B05"/>
    <w:rsid w:val="00390D5D"/>
    <w:rsid w:val="003953DB"/>
    <w:rsid w:val="00395991"/>
    <w:rsid w:val="003978E3"/>
    <w:rsid w:val="003A1621"/>
    <w:rsid w:val="003A4023"/>
    <w:rsid w:val="003A4B5E"/>
    <w:rsid w:val="003A4CA2"/>
    <w:rsid w:val="003A584C"/>
    <w:rsid w:val="003A7580"/>
    <w:rsid w:val="003B1347"/>
    <w:rsid w:val="003B1A36"/>
    <w:rsid w:val="003B4B29"/>
    <w:rsid w:val="003C422A"/>
    <w:rsid w:val="003C515A"/>
    <w:rsid w:val="003C78D7"/>
    <w:rsid w:val="003D0258"/>
    <w:rsid w:val="003D02BB"/>
    <w:rsid w:val="003D0D61"/>
    <w:rsid w:val="003D1B34"/>
    <w:rsid w:val="003D51CD"/>
    <w:rsid w:val="003E15D2"/>
    <w:rsid w:val="003E1A36"/>
    <w:rsid w:val="003E2977"/>
    <w:rsid w:val="003E345C"/>
    <w:rsid w:val="003E37EA"/>
    <w:rsid w:val="003E5C9F"/>
    <w:rsid w:val="003E6773"/>
    <w:rsid w:val="003F1CD3"/>
    <w:rsid w:val="003F5806"/>
    <w:rsid w:val="003F6AD9"/>
    <w:rsid w:val="0040030A"/>
    <w:rsid w:val="00401E2B"/>
    <w:rsid w:val="004021A3"/>
    <w:rsid w:val="004030A9"/>
    <w:rsid w:val="00406DEA"/>
    <w:rsid w:val="00412A12"/>
    <w:rsid w:val="00412B99"/>
    <w:rsid w:val="00413E4B"/>
    <w:rsid w:val="004242F1"/>
    <w:rsid w:val="00433DE7"/>
    <w:rsid w:val="00436B0E"/>
    <w:rsid w:val="00445FED"/>
    <w:rsid w:val="00446206"/>
    <w:rsid w:val="00446761"/>
    <w:rsid w:val="004472E7"/>
    <w:rsid w:val="004519AB"/>
    <w:rsid w:val="00454E39"/>
    <w:rsid w:val="00455BFA"/>
    <w:rsid w:val="00457564"/>
    <w:rsid w:val="00464CA4"/>
    <w:rsid w:val="004748A4"/>
    <w:rsid w:val="00476848"/>
    <w:rsid w:val="00481524"/>
    <w:rsid w:val="0048526F"/>
    <w:rsid w:val="0048535F"/>
    <w:rsid w:val="004859AD"/>
    <w:rsid w:val="00490963"/>
    <w:rsid w:val="00494743"/>
    <w:rsid w:val="00495CAB"/>
    <w:rsid w:val="0049630E"/>
    <w:rsid w:val="00496576"/>
    <w:rsid w:val="004A637C"/>
    <w:rsid w:val="004A7B17"/>
    <w:rsid w:val="004B07A9"/>
    <w:rsid w:val="004B6294"/>
    <w:rsid w:val="004B63E9"/>
    <w:rsid w:val="004B75B7"/>
    <w:rsid w:val="004B7857"/>
    <w:rsid w:val="004C43D6"/>
    <w:rsid w:val="004C5DF7"/>
    <w:rsid w:val="004C7177"/>
    <w:rsid w:val="004C792D"/>
    <w:rsid w:val="004D2628"/>
    <w:rsid w:val="004D5B75"/>
    <w:rsid w:val="004E0DA9"/>
    <w:rsid w:val="004E51D3"/>
    <w:rsid w:val="004E6255"/>
    <w:rsid w:val="004F20BF"/>
    <w:rsid w:val="00503826"/>
    <w:rsid w:val="00503DBA"/>
    <w:rsid w:val="00505746"/>
    <w:rsid w:val="005102A2"/>
    <w:rsid w:val="0051580D"/>
    <w:rsid w:val="0052047A"/>
    <w:rsid w:val="00532E10"/>
    <w:rsid w:val="005330C1"/>
    <w:rsid w:val="00534330"/>
    <w:rsid w:val="00536424"/>
    <w:rsid w:val="005369C6"/>
    <w:rsid w:val="005370B2"/>
    <w:rsid w:val="00543D5F"/>
    <w:rsid w:val="00544CA0"/>
    <w:rsid w:val="0054555D"/>
    <w:rsid w:val="005456EB"/>
    <w:rsid w:val="005532A1"/>
    <w:rsid w:val="005553A3"/>
    <w:rsid w:val="00555B86"/>
    <w:rsid w:val="00563D14"/>
    <w:rsid w:val="00572627"/>
    <w:rsid w:val="00572DA8"/>
    <w:rsid w:val="005733F3"/>
    <w:rsid w:val="00576F10"/>
    <w:rsid w:val="005813D2"/>
    <w:rsid w:val="0058280C"/>
    <w:rsid w:val="00591A1F"/>
    <w:rsid w:val="00592D74"/>
    <w:rsid w:val="0059460F"/>
    <w:rsid w:val="005975C9"/>
    <w:rsid w:val="005A7F2E"/>
    <w:rsid w:val="005B2557"/>
    <w:rsid w:val="005B25B3"/>
    <w:rsid w:val="005B311E"/>
    <w:rsid w:val="005B3872"/>
    <w:rsid w:val="005B3E4D"/>
    <w:rsid w:val="005B4BEC"/>
    <w:rsid w:val="005B5D9D"/>
    <w:rsid w:val="005C0E7B"/>
    <w:rsid w:val="005C38A8"/>
    <w:rsid w:val="005C4569"/>
    <w:rsid w:val="005C4F9B"/>
    <w:rsid w:val="005D7ECD"/>
    <w:rsid w:val="005E1B5A"/>
    <w:rsid w:val="005E2C44"/>
    <w:rsid w:val="005E376A"/>
    <w:rsid w:val="005E5580"/>
    <w:rsid w:val="005E7210"/>
    <w:rsid w:val="005F069E"/>
    <w:rsid w:val="005F1C53"/>
    <w:rsid w:val="005F6572"/>
    <w:rsid w:val="006000E7"/>
    <w:rsid w:val="00605AD8"/>
    <w:rsid w:val="00605CDA"/>
    <w:rsid w:val="006078DB"/>
    <w:rsid w:val="00620489"/>
    <w:rsid w:val="00621188"/>
    <w:rsid w:val="006257ED"/>
    <w:rsid w:val="00627B95"/>
    <w:rsid w:val="006351F4"/>
    <w:rsid w:val="00635658"/>
    <w:rsid w:val="00637070"/>
    <w:rsid w:val="00643051"/>
    <w:rsid w:val="00651E73"/>
    <w:rsid w:val="0065445E"/>
    <w:rsid w:val="00654C72"/>
    <w:rsid w:val="0066397D"/>
    <w:rsid w:val="00664689"/>
    <w:rsid w:val="006647BF"/>
    <w:rsid w:val="006657E6"/>
    <w:rsid w:val="006739EB"/>
    <w:rsid w:val="0067468F"/>
    <w:rsid w:val="006773A9"/>
    <w:rsid w:val="00695808"/>
    <w:rsid w:val="006A1B25"/>
    <w:rsid w:val="006A2684"/>
    <w:rsid w:val="006B2CA0"/>
    <w:rsid w:val="006B46FB"/>
    <w:rsid w:val="006B4E66"/>
    <w:rsid w:val="006C1EA2"/>
    <w:rsid w:val="006C5B8D"/>
    <w:rsid w:val="006C5E0F"/>
    <w:rsid w:val="006C5EB7"/>
    <w:rsid w:val="006D19C4"/>
    <w:rsid w:val="006D54A9"/>
    <w:rsid w:val="006E0C9B"/>
    <w:rsid w:val="006E1871"/>
    <w:rsid w:val="006E21FB"/>
    <w:rsid w:val="006E32AF"/>
    <w:rsid w:val="006E35E5"/>
    <w:rsid w:val="006E544C"/>
    <w:rsid w:val="006E5B8A"/>
    <w:rsid w:val="006E5CF0"/>
    <w:rsid w:val="006E7BAE"/>
    <w:rsid w:val="006F0D0E"/>
    <w:rsid w:val="006F2E73"/>
    <w:rsid w:val="006F4534"/>
    <w:rsid w:val="007001A6"/>
    <w:rsid w:val="00700931"/>
    <w:rsid w:val="00701C29"/>
    <w:rsid w:val="00703BDA"/>
    <w:rsid w:val="00710225"/>
    <w:rsid w:val="00710E09"/>
    <w:rsid w:val="0071648A"/>
    <w:rsid w:val="007246CA"/>
    <w:rsid w:val="00732CA5"/>
    <w:rsid w:val="0073383F"/>
    <w:rsid w:val="00734F50"/>
    <w:rsid w:val="00735E59"/>
    <w:rsid w:val="0073768D"/>
    <w:rsid w:val="007404B2"/>
    <w:rsid w:val="00740C28"/>
    <w:rsid w:val="00740E8E"/>
    <w:rsid w:val="007526A4"/>
    <w:rsid w:val="0075284C"/>
    <w:rsid w:val="00755790"/>
    <w:rsid w:val="00755C59"/>
    <w:rsid w:val="00756F28"/>
    <w:rsid w:val="00760A13"/>
    <w:rsid w:val="007616D3"/>
    <w:rsid w:val="00761A53"/>
    <w:rsid w:val="007625B1"/>
    <w:rsid w:val="00764305"/>
    <w:rsid w:val="00767EFD"/>
    <w:rsid w:val="00772149"/>
    <w:rsid w:val="00772736"/>
    <w:rsid w:val="00777D90"/>
    <w:rsid w:val="0078328A"/>
    <w:rsid w:val="007850D3"/>
    <w:rsid w:val="007860C0"/>
    <w:rsid w:val="00791291"/>
    <w:rsid w:val="00792012"/>
    <w:rsid w:val="00792342"/>
    <w:rsid w:val="0079412E"/>
    <w:rsid w:val="00794437"/>
    <w:rsid w:val="00795AF8"/>
    <w:rsid w:val="007A2844"/>
    <w:rsid w:val="007B3DC6"/>
    <w:rsid w:val="007B3F8B"/>
    <w:rsid w:val="007B512A"/>
    <w:rsid w:val="007B5DD3"/>
    <w:rsid w:val="007B5E87"/>
    <w:rsid w:val="007B79A7"/>
    <w:rsid w:val="007C0BCB"/>
    <w:rsid w:val="007C2097"/>
    <w:rsid w:val="007C2A73"/>
    <w:rsid w:val="007D00D5"/>
    <w:rsid w:val="007D1650"/>
    <w:rsid w:val="007D3892"/>
    <w:rsid w:val="007D45A9"/>
    <w:rsid w:val="007D6A07"/>
    <w:rsid w:val="007D750D"/>
    <w:rsid w:val="007E0D01"/>
    <w:rsid w:val="007E248E"/>
    <w:rsid w:val="007E37B9"/>
    <w:rsid w:val="007E5906"/>
    <w:rsid w:val="007F5D17"/>
    <w:rsid w:val="007F5F50"/>
    <w:rsid w:val="00802C62"/>
    <w:rsid w:val="00805A2D"/>
    <w:rsid w:val="00805C42"/>
    <w:rsid w:val="00806275"/>
    <w:rsid w:val="00820C28"/>
    <w:rsid w:val="008255C3"/>
    <w:rsid w:val="008279FA"/>
    <w:rsid w:val="00830F99"/>
    <w:rsid w:val="008403F7"/>
    <w:rsid w:val="008409E6"/>
    <w:rsid w:val="00842EBC"/>
    <w:rsid w:val="00847F10"/>
    <w:rsid w:val="00856439"/>
    <w:rsid w:val="00860338"/>
    <w:rsid w:val="008626E7"/>
    <w:rsid w:val="00863AF5"/>
    <w:rsid w:val="00863D96"/>
    <w:rsid w:val="00870EE7"/>
    <w:rsid w:val="0087114D"/>
    <w:rsid w:val="00876D08"/>
    <w:rsid w:val="00877B1D"/>
    <w:rsid w:val="0088237E"/>
    <w:rsid w:val="00891C7A"/>
    <w:rsid w:val="00896EBB"/>
    <w:rsid w:val="008B02F8"/>
    <w:rsid w:val="008B2F51"/>
    <w:rsid w:val="008B7A06"/>
    <w:rsid w:val="008C113C"/>
    <w:rsid w:val="008C65F0"/>
    <w:rsid w:val="008C6815"/>
    <w:rsid w:val="008D3880"/>
    <w:rsid w:val="008D41AE"/>
    <w:rsid w:val="008D4411"/>
    <w:rsid w:val="008D4F33"/>
    <w:rsid w:val="008D7B20"/>
    <w:rsid w:val="008E0611"/>
    <w:rsid w:val="008E1AD6"/>
    <w:rsid w:val="008E7556"/>
    <w:rsid w:val="008F11B7"/>
    <w:rsid w:val="008F1F1A"/>
    <w:rsid w:val="008F3F24"/>
    <w:rsid w:val="008F5176"/>
    <w:rsid w:val="008F5732"/>
    <w:rsid w:val="008F5C3C"/>
    <w:rsid w:val="008F63A1"/>
    <w:rsid w:val="008F686C"/>
    <w:rsid w:val="00900EBD"/>
    <w:rsid w:val="00903821"/>
    <w:rsid w:val="00904DCF"/>
    <w:rsid w:val="0091093C"/>
    <w:rsid w:val="00910B1A"/>
    <w:rsid w:val="00911E6E"/>
    <w:rsid w:val="009209A0"/>
    <w:rsid w:val="0092123B"/>
    <w:rsid w:val="00925957"/>
    <w:rsid w:val="009316A3"/>
    <w:rsid w:val="009377AA"/>
    <w:rsid w:val="0094013C"/>
    <w:rsid w:val="0094375D"/>
    <w:rsid w:val="00943AC5"/>
    <w:rsid w:val="00944821"/>
    <w:rsid w:val="00946A94"/>
    <w:rsid w:val="009561A1"/>
    <w:rsid w:val="00957BE2"/>
    <w:rsid w:val="009644EA"/>
    <w:rsid w:val="00965893"/>
    <w:rsid w:val="0097054F"/>
    <w:rsid w:val="00971E28"/>
    <w:rsid w:val="00977409"/>
    <w:rsid w:val="009777D9"/>
    <w:rsid w:val="0098204F"/>
    <w:rsid w:val="00982775"/>
    <w:rsid w:val="00982C59"/>
    <w:rsid w:val="00983603"/>
    <w:rsid w:val="0098465C"/>
    <w:rsid w:val="00987146"/>
    <w:rsid w:val="00991B88"/>
    <w:rsid w:val="00996D06"/>
    <w:rsid w:val="009A081E"/>
    <w:rsid w:val="009A1020"/>
    <w:rsid w:val="009A16E8"/>
    <w:rsid w:val="009A3DE8"/>
    <w:rsid w:val="009A579D"/>
    <w:rsid w:val="009A6FF3"/>
    <w:rsid w:val="009B0C0F"/>
    <w:rsid w:val="009B5827"/>
    <w:rsid w:val="009C517C"/>
    <w:rsid w:val="009D1253"/>
    <w:rsid w:val="009D33C5"/>
    <w:rsid w:val="009E09D4"/>
    <w:rsid w:val="009E3297"/>
    <w:rsid w:val="009F357A"/>
    <w:rsid w:val="009F5914"/>
    <w:rsid w:val="009F697F"/>
    <w:rsid w:val="009F734F"/>
    <w:rsid w:val="00A01364"/>
    <w:rsid w:val="00A01487"/>
    <w:rsid w:val="00A02C7A"/>
    <w:rsid w:val="00A02D54"/>
    <w:rsid w:val="00A056A7"/>
    <w:rsid w:val="00A07D6E"/>
    <w:rsid w:val="00A12348"/>
    <w:rsid w:val="00A20301"/>
    <w:rsid w:val="00A2436E"/>
    <w:rsid w:val="00A246B6"/>
    <w:rsid w:val="00A3161F"/>
    <w:rsid w:val="00A376E4"/>
    <w:rsid w:val="00A37F23"/>
    <w:rsid w:val="00A427D0"/>
    <w:rsid w:val="00A47E70"/>
    <w:rsid w:val="00A502BA"/>
    <w:rsid w:val="00A55C96"/>
    <w:rsid w:val="00A5753B"/>
    <w:rsid w:val="00A577DB"/>
    <w:rsid w:val="00A63A43"/>
    <w:rsid w:val="00A646F6"/>
    <w:rsid w:val="00A649E3"/>
    <w:rsid w:val="00A667F6"/>
    <w:rsid w:val="00A74DF5"/>
    <w:rsid w:val="00A7671C"/>
    <w:rsid w:val="00A77380"/>
    <w:rsid w:val="00A77DB9"/>
    <w:rsid w:val="00A80265"/>
    <w:rsid w:val="00A95F5E"/>
    <w:rsid w:val="00A9672C"/>
    <w:rsid w:val="00A974C4"/>
    <w:rsid w:val="00A9751E"/>
    <w:rsid w:val="00AA0A35"/>
    <w:rsid w:val="00AA28C9"/>
    <w:rsid w:val="00AA2B34"/>
    <w:rsid w:val="00AA3C0E"/>
    <w:rsid w:val="00AA63B5"/>
    <w:rsid w:val="00AB0BAC"/>
    <w:rsid w:val="00AB3640"/>
    <w:rsid w:val="00AC088A"/>
    <w:rsid w:val="00AD07BB"/>
    <w:rsid w:val="00AD1541"/>
    <w:rsid w:val="00AD1749"/>
    <w:rsid w:val="00AD1CD8"/>
    <w:rsid w:val="00AD407A"/>
    <w:rsid w:val="00AD466D"/>
    <w:rsid w:val="00AD4C25"/>
    <w:rsid w:val="00AE0959"/>
    <w:rsid w:val="00AE17F0"/>
    <w:rsid w:val="00AE2B64"/>
    <w:rsid w:val="00AE4DE1"/>
    <w:rsid w:val="00AE628B"/>
    <w:rsid w:val="00AF0CC0"/>
    <w:rsid w:val="00AF2B87"/>
    <w:rsid w:val="00B04499"/>
    <w:rsid w:val="00B12705"/>
    <w:rsid w:val="00B12FCA"/>
    <w:rsid w:val="00B13020"/>
    <w:rsid w:val="00B13312"/>
    <w:rsid w:val="00B155A3"/>
    <w:rsid w:val="00B17BB4"/>
    <w:rsid w:val="00B250DB"/>
    <w:rsid w:val="00B258BB"/>
    <w:rsid w:val="00B2632A"/>
    <w:rsid w:val="00B30540"/>
    <w:rsid w:val="00B35F12"/>
    <w:rsid w:val="00B43553"/>
    <w:rsid w:val="00B453EA"/>
    <w:rsid w:val="00B5169E"/>
    <w:rsid w:val="00B5353C"/>
    <w:rsid w:val="00B57B3C"/>
    <w:rsid w:val="00B62DF6"/>
    <w:rsid w:val="00B64DBA"/>
    <w:rsid w:val="00B66E6F"/>
    <w:rsid w:val="00B67B97"/>
    <w:rsid w:val="00B7117C"/>
    <w:rsid w:val="00B7187C"/>
    <w:rsid w:val="00B71AEF"/>
    <w:rsid w:val="00B74A43"/>
    <w:rsid w:val="00B82C2D"/>
    <w:rsid w:val="00B83E28"/>
    <w:rsid w:val="00B91BBF"/>
    <w:rsid w:val="00B92609"/>
    <w:rsid w:val="00B93492"/>
    <w:rsid w:val="00B93D57"/>
    <w:rsid w:val="00B968C8"/>
    <w:rsid w:val="00BA20C7"/>
    <w:rsid w:val="00BA3EC5"/>
    <w:rsid w:val="00BA539E"/>
    <w:rsid w:val="00BA6796"/>
    <w:rsid w:val="00BB114F"/>
    <w:rsid w:val="00BB1BD0"/>
    <w:rsid w:val="00BB2235"/>
    <w:rsid w:val="00BB4685"/>
    <w:rsid w:val="00BB5B9D"/>
    <w:rsid w:val="00BB5DFC"/>
    <w:rsid w:val="00BB7AE9"/>
    <w:rsid w:val="00BB7D11"/>
    <w:rsid w:val="00BC3B60"/>
    <w:rsid w:val="00BC4203"/>
    <w:rsid w:val="00BC46F0"/>
    <w:rsid w:val="00BC52B8"/>
    <w:rsid w:val="00BC546C"/>
    <w:rsid w:val="00BD1ECC"/>
    <w:rsid w:val="00BD279D"/>
    <w:rsid w:val="00BD4855"/>
    <w:rsid w:val="00BD4983"/>
    <w:rsid w:val="00BD6BB8"/>
    <w:rsid w:val="00BD70EB"/>
    <w:rsid w:val="00BD7F3F"/>
    <w:rsid w:val="00BE1546"/>
    <w:rsid w:val="00BE2117"/>
    <w:rsid w:val="00BE78DF"/>
    <w:rsid w:val="00BF314B"/>
    <w:rsid w:val="00C03DB5"/>
    <w:rsid w:val="00C1278B"/>
    <w:rsid w:val="00C13D07"/>
    <w:rsid w:val="00C165ED"/>
    <w:rsid w:val="00C169D4"/>
    <w:rsid w:val="00C226DF"/>
    <w:rsid w:val="00C252EC"/>
    <w:rsid w:val="00C32B08"/>
    <w:rsid w:val="00C418DC"/>
    <w:rsid w:val="00C4205E"/>
    <w:rsid w:val="00C43B0F"/>
    <w:rsid w:val="00C47026"/>
    <w:rsid w:val="00C47F9D"/>
    <w:rsid w:val="00C50062"/>
    <w:rsid w:val="00C50665"/>
    <w:rsid w:val="00C52642"/>
    <w:rsid w:val="00C55025"/>
    <w:rsid w:val="00C574E2"/>
    <w:rsid w:val="00C66A53"/>
    <w:rsid w:val="00C66CF0"/>
    <w:rsid w:val="00C70A39"/>
    <w:rsid w:val="00C71D92"/>
    <w:rsid w:val="00C748D7"/>
    <w:rsid w:val="00C76916"/>
    <w:rsid w:val="00C82492"/>
    <w:rsid w:val="00C824A5"/>
    <w:rsid w:val="00C8366D"/>
    <w:rsid w:val="00C85EE0"/>
    <w:rsid w:val="00C91C30"/>
    <w:rsid w:val="00C923BB"/>
    <w:rsid w:val="00C924C4"/>
    <w:rsid w:val="00C92EC3"/>
    <w:rsid w:val="00C9378B"/>
    <w:rsid w:val="00C9464D"/>
    <w:rsid w:val="00C95985"/>
    <w:rsid w:val="00CA5F98"/>
    <w:rsid w:val="00CA6618"/>
    <w:rsid w:val="00CA7A68"/>
    <w:rsid w:val="00CB52EE"/>
    <w:rsid w:val="00CB57D6"/>
    <w:rsid w:val="00CB5BC9"/>
    <w:rsid w:val="00CB67E1"/>
    <w:rsid w:val="00CC0C63"/>
    <w:rsid w:val="00CC5026"/>
    <w:rsid w:val="00CC53B7"/>
    <w:rsid w:val="00CC54C8"/>
    <w:rsid w:val="00CC7895"/>
    <w:rsid w:val="00CD0F31"/>
    <w:rsid w:val="00CD134A"/>
    <w:rsid w:val="00CD2DF9"/>
    <w:rsid w:val="00CD3E86"/>
    <w:rsid w:val="00CD401B"/>
    <w:rsid w:val="00CD48A8"/>
    <w:rsid w:val="00CD6B7A"/>
    <w:rsid w:val="00CE26AB"/>
    <w:rsid w:val="00CE62C6"/>
    <w:rsid w:val="00CF0935"/>
    <w:rsid w:val="00CF1D36"/>
    <w:rsid w:val="00D03F9A"/>
    <w:rsid w:val="00D15924"/>
    <w:rsid w:val="00D161C7"/>
    <w:rsid w:val="00D2654F"/>
    <w:rsid w:val="00D300EA"/>
    <w:rsid w:val="00D303BB"/>
    <w:rsid w:val="00D30572"/>
    <w:rsid w:val="00D31E41"/>
    <w:rsid w:val="00D339DA"/>
    <w:rsid w:val="00D36914"/>
    <w:rsid w:val="00D41238"/>
    <w:rsid w:val="00D419A8"/>
    <w:rsid w:val="00D4302E"/>
    <w:rsid w:val="00D45AD5"/>
    <w:rsid w:val="00D46029"/>
    <w:rsid w:val="00D47CF5"/>
    <w:rsid w:val="00D569C5"/>
    <w:rsid w:val="00D6139C"/>
    <w:rsid w:val="00D638A0"/>
    <w:rsid w:val="00D66FB0"/>
    <w:rsid w:val="00D70B6C"/>
    <w:rsid w:val="00D71203"/>
    <w:rsid w:val="00D717D6"/>
    <w:rsid w:val="00D726AF"/>
    <w:rsid w:val="00D73562"/>
    <w:rsid w:val="00D738BD"/>
    <w:rsid w:val="00D759CB"/>
    <w:rsid w:val="00D84F56"/>
    <w:rsid w:val="00D871E8"/>
    <w:rsid w:val="00D90B45"/>
    <w:rsid w:val="00D95110"/>
    <w:rsid w:val="00D97D30"/>
    <w:rsid w:val="00DA7088"/>
    <w:rsid w:val="00DB04E5"/>
    <w:rsid w:val="00DB1EFD"/>
    <w:rsid w:val="00DB59B7"/>
    <w:rsid w:val="00DB68DE"/>
    <w:rsid w:val="00DC046A"/>
    <w:rsid w:val="00DE09C6"/>
    <w:rsid w:val="00DE34CF"/>
    <w:rsid w:val="00DE60B1"/>
    <w:rsid w:val="00DF035E"/>
    <w:rsid w:val="00DF0578"/>
    <w:rsid w:val="00DF11A3"/>
    <w:rsid w:val="00DF43FB"/>
    <w:rsid w:val="00DF4E6F"/>
    <w:rsid w:val="00DF7B43"/>
    <w:rsid w:val="00E036EE"/>
    <w:rsid w:val="00E10C45"/>
    <w:rsid w:val="00E10D83"/>
    <w:rsid w:val="00E161F5"/>
    <w:rsid w:val="00E21959"/>
    <w:rsid w:val="00E22E39"/>
    <w:rsid w:val="00E23E1B"/>
    <w:rsid w:val="00E30CFC"/>
    <w:rsid w:val="00E32B26"/>
    <w:rsid w:val="00E33CD4"/>
    <w:rsid w:val="00E35EDC"/>
    <w:rsid w:val="00E45614"/>
    <w:rsid w:val="00E46AEF"/>
    <w:rsid w:val="00E51F1E"/>
    <w:rsid w:val="00E521FE"/>
    <w:rsid w:val="00E52E1D"/>
    <w:rsid w:val="00E56E11"/>
    <w:rsid w:val="00E60236"/>
    <w:rsid w:val="00E61BB0"/>
    <w:rsid w:val="00E61FC4"/>
    <w:rsid w:val="00E62A2A"/>
    <w:rsid w:val="00E62DB0"/>
    <w:rsid w:val="00E63009"/>
    <w:rsid w:val="00E64BC1"/>
    <w:rsid w:val="00E650AA"/>
    <w:rsid w:val="00E66483"/>
    <w:rsid w:val="00E71F8D"/>
    <w:rsid w:val="00E72F52"/>
    <w:rsid w:val="00E74F01"/>
    <w:rsid w:val="00E751F6"/>
    <w:rsid w:val="00E7651D"/>
    <w:rsid w:val="00E81301"/>
    <w:rsid w:val="00E8216A"/>
    <w:rsid w:val="00EA1B0E"/>
    <w:rsid w:val="00EA2850"/>
    <w:rsid w:val="00EA65FD"/>
    <w:rsid w:val="00EB26AB"/>
    <w:rsid w:val="00EB3922"/>
    <w:rsid w:val="00EB428B"/>
    <w:rsid w:val="00EB4E71"/>
    <w:rsid w:val="00EC11CC"/>
    <w:rsid w:val="00EC1802"/>
    <w:rsid w:val="00EC1C1A"/>
    <w:rsid w:val="00EC2E4E"/>
    <w:rsid w:val="00EC4BD8"/>
    <w:rsid w:val="00EC5482"/>
    <w:rsid w:val="00ED0066"/>
    <w:rsid w:val="00ED0B40"/>
    <w:rsid w:val="00ED3AC1"/>
    <w:rsid w:val="00ED6D99"/>
    <w:rsid w:val="00ED7E04"/>
    <w:rsid w:val="00EE07DE"/>
    <w:rsid w:val="00EE3EB6"/>
    <w:rsid w:val="00EE49EC"/>
    <w:rsid w:val="00EE7D7C"/>
    <w:rsid w:val="00EF7D39"/>
    <w:rsid w:val="00F00404"/>
    <w:rsid w:val="00F00EAB"/>
    <w:rsid w:val="00F01462"/>
    <w:rsid w:val="00F01BCA"/>
    <w:rsid w:val="00F04F40"/>
    <w:rsid w:val="00F120C9"/>
    <w:rsid w:val="00F13450"/>
    <w:rsid w:val="00F13963"/>
    <w:rsid w:val="00F141DE"/>
    <w:rsid w:val="00F25D98"/>
    <w:rsid w:val="00F300FB"/>
    <w:rsid w:val="00F32F58"/>
    <w:rsid w:val="00F3380D"/>
    <w:rsid w:val="00F36DE5"/>
    <w:rsid w:val="00F42CF2"/>
    <w:rsid w:val="00F42E58"/>
    <w:rsid w:val="00F42EE0"/>
    <w:rsid w:val="00F454D9"/>
    <w:rsid w:val="00F601E8"/>
    <w:rsid w:val="00F61AC4"/>
    <w:rsid w:val="00F61B48"/>
    <w:rsid w:val="00F6340A"/>
    <w:rsid w:val="00F65B45"/>
    <w:rsid w:val="00F72789"/>
    <w:rsid w:val="00F72FCE"/>
    <w:rsid w:val="00F735CA"/>
    <w:rsid w:val="00F77F0B"/>
    <w:rsid w:val="00F80D4E"/>
    <w:rsid w:val="00F82C79"/>
    <w:rsid w:val="00F91695"/>
    <w:rsid w:val="00F95FD3"/>
    <w:rsid w:val="00FA4981"/>
    <w:rsid w:val="00FB6386"/>
    <w:rsid w:val="00FB7FBA"/>
    <w:rsid w:val="00FC070A"/>
    <w:rsid w:val="00FC2251"/>
    <w:rsid w:val="00FC3716"/>
    <w:rsid w:val="00FC6F20"/>
    <w:rsid w:val="00FC719F"/>
    <w:rsid w:val="00FC7279"/>
    <w:rsid w:val="00FC7CA1"/>
    <w:rsid w:val="00FD2814"/>
    <w:rsid w:val="00FD79C0"/>
    <w:rsid w:val="00FE0892"/>
    <w:rsid w:val="00FE1190"/>
    <w:rsid w:val="00FE43A0"/>
    <w:rsid w:val="00FE5A3F"/>
    <w:rsid w:val="00FE7C65"/>
    <w:rsid w:val="00FF074E"/>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0255B11"/>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Body Text" w:uiPriority="99"/>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Typewriter"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7B1D"/>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uiPriority w:val="99"/>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semiHidden/>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semiHidden/>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pPr>
      <w:jc w:val="center"/>
    </w:pPr>
  </w:style>
  <w:style w:type="paragraph" w:customStyle="1" w:styleId="B3">
    <w:name w:val="B3"/>
    <w:basedOn w:val="List3"/>
  </w:style>
  <w:style w:type="paragraph" w:styleId="TOC3">
    <w:name w:val="toc 3"/>
    <w:basedOn w:val="TOC2"/>
    <w:semiHidden/>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pPr>
      <w:keepLines/>
      <w:ind w:left="1135" w:hanging="851"/>
    </w:pPr>
  </w:style>
  <w:style w:type="paragraph" w:styleId="Index1">
    <w:name w:val="index 1"/>
    <w:basedOn w:val="Normal"/>
    <w:semiHidden/>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semiHidden/>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semiHidden/>
    <w:rPr>
      <w:rFonts w:ascii="Tahoma" w:hAnsi="Tahoma" w:cs="Tahoma"/>
      <w:sz w:val="16"/>
      <w:szCs w:val="16"/>
    </w:rPr>
  </w:style>
  <w:style w:type="paragraph" w:customStyle="1" w:styleId="TF">
    <w:name w:val="TF"/>
    <w:basedOn w:val="TH"/>
    <w:link w:val="TFChar"/>
    <w:pPr>
      <w:keepNext w:val="0"/>
      <w:spacing w:before="0" w:after="240"/>
    </w:pPr>
  </w:style>
  <w:style w:type="paragraph" w:styleId="TOC2">
    <w:name w:val="toc 2"/>
    <w:basedOn w:val="TOC1"/>
    <w:semiHidden/>
    <w:pPr>
      <w:keepNext w:val="0"/>
      <w:spacing w:before="0"/>
      <w:ind w:left="851" w:hanging="851"/>
    </w:pPr>
    <w:rPr>
      <w:sz w:val="20"/>
    </w:rPr>
  </w:style>
  <w:style w:type="paragraph" w:customStyle="1" w:styleId="B2">
    <w:name w:val="B2"/>
    <w:basedOn w:val="List2"/>
    <w:link w:val="B2Char"/>
    <w:qFormat/>
  </w:style>
  <w:style w:type="paragraph" w:styleId="TOC4">
    <w:name w:val="toc 4"/>
    <w:basedOn w:val="TOC3"/>
    <w:semiHidden/>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semiHidden/>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semiHidden/>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semiHidden/>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semiHidden/>
    <w:pPr>
      <w:ind w:left="284"/>
    </w:pPr>
  </w:style>
  <w:style w:type="paragraph" w:customStyle="1" w:styleId="TAL">
    <w:name w:val="TAL"/>
    <w:basedOn w:val="Normal"/>
    <w:link w:val="TALChar"/>
    <w:pPr>
      <w:keepNext/>
      <w:keepLines/>
      <w:spacing w:after="0"/>
    </w:pPr>
    <w:rPr>
      <w:rFonts w:ascii="Arial" w:hAnsi="Arial"/>
      <w:sz w:val="18"/>
    </w:rPr>
  </w:style>
  <w:style w:type="paragraph" w:customStyle="1" w:styleId="EditorsNote">
    <w:name w:val="Editor's Note"/>
    <w:basedOn w:val="NO"/>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semiHidden/>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link w:val="CommentTextCha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iPriority w:val="99"/>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 w:type="character" w:customStyle="1" w:styleId="CommentTextChar">
    <w:name w:val="Comment Text Char"/>
    <w:basedOn w:val="DefaultParagraphFont"/>
    <w:link w:val="CommentText"/>
    <w:rsid w:val="009E09D4"/>
    <w:rPr>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82CD0"/>
    <w:rPr>
      <w:rFonts w:ascii="Arial" w:hAnsi="Arial"/>
      <w:b/>
      <w:sz w:val="18"/>
      <w:lang w:val="en-GB" w:eastAsia="en-US"/>
    </w:rPr>
  </w:style>
  <w:style w:type="paragraph" w:customStyle="1" w:styleId="00BodyText">
    <w:name w:val="00 BodyText"/>
    <w:basedOn w:val="Normal"/>
    <w:locked/>
    <w:rsid w:val="00D726AF"/>
    <w:pPr>
      <w:spacing w:after="220"/>
    </w:pPr>
    <w:rPr>
      <w:rFonts w:ascii="Arial" w:eastAsia="Times New Roman" w:hAnsi="Arial"/>
      <w:sz w:val="22"/>
      <w:lang w:val="en-US"/>
    </w:rPr>
  </w:style>
  <w:style w:type="paragraph" w:styleId="Revision">
    <w:name w:val="Revision"/>
    <w:hidden/>
    <w:uiPriority w:val="99"/>
    <w:unhideWhenUsed/>
    <w:rsid w:val="006351F4"/>
    <w:rPr>
      <w:lang w:val="en-GB" w:eastAsia="en-US"/>
    </w:rPr>
  </w:style>
  <w:style w:type="character" w:customStyle="1" w:styleId="B2Char">
    <w:name w:val="B2 Char"/>
    <w:link w:val="B2"/>
    <w:rsid w:val="0094013C"/>
    <w:rPr>
      <w:lang w:val="en-GB" w:eastAsia="en-US"/>
    </w:rPr>
  </w:style>
  <w:style w:type="character" w:customStyle="1" w:styleId="normaltextrun">
    <w:name w:val="normaltextrun"/>
    <w:basedOn w:val="DefaultParagraphFont"/>
    <w:rsid w:val="00F36DE5"/>
  </w:style>
  <w:style w:type="character" w:customStyle="1" w:styleId="eop">
    <w:name w:val="eop"/>
    <w:basedOn w:val="DefaultParagraphFont"/>
    <w:rsid w:val="00F36DE5"/>
  </w:style>
  <w:style w:type="character" w:customStyle="1" w:styleId="Heading3Char">
    <w:name w:val="Heading 3 Char"/>
    <w:basedOn w:val="DefaultParagraphFont"/>
    <w:link w:val="Heading3"/>
    <w:rsid w:val="000C5B68"/>
    <w:rPr>
      <w:rFonts w:ascii="Arial" w:hAnsi="Arial"/>
      <w:sz w:val="28"/>
      <w:lang w:val="en-GB" w:eastAsia="en-US"/>
    </w:rPr>
  </w:style>
  <w:style w:type="character" w:customStyle="1" w:styleId="Heading4Char">
    <w:name w:val="Heading 4 Char"/>
    <w:basedOn w:val="DefaultParagraphFont"/>
    <w:link w:val="Heading4"/>
    <w:rsid w:val="000C5B6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79B1F-6936-48C2-93C4-DC6212FA8BB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29</TotalTime>
  <Pages>1</Pages>
  <Words>940</Words>
  <Characters>5652</Characters>
  <Application>Microsoft Office Word</Application>
  <DocSecurity>0</DocSecurity>
  <Lines>376</Lines>
  <Paragraphs>212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6380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Siva Swaminathan</cp:lastModifiedBy>
  <cp:revision>11</cp:revision>
  <dcterms:created xsi:type="dcterms:W3CDTF">2023-09-21T09:29:00Z</dcterms:created>
  <dcterms:modified xsi:type="dcterms:W3CDTF">2023-09-27T14:02:00Z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